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0B187D" w:rsidRDefault="0089138E">
            <w:pPr>
              <w:pStyle w:val="CRCoverPage"/>
              <w:spacing w:after="0"/>
              <w:ind w:left="100"/>
              <w:rPr>
                <w:noProof/>
              </w:rPr>
            </w:pPr>
            <w:r>
              <w:rPr>
                <w:lang w:eastAsia="zh-CN"/>
              </w:rPr>
              <w:t>Ericsson</w:t>
            </w:r>
            <w:r w:rsidR="0073344B">
              <w:rPr>
                <w:lang w:eastAsia="zh-CN"/>
              </w:rPr>
              <w:t xml:space="preserve">, Lenovo, </w:t>
            </w:r>
            <w:proofErr w:type="spellStart"/>
            <w:r w:rsidR="00651764">
              <w:rPr>
                <w:lang w:eastAsia="zh-CN"/>
              </w:rPr>
              <w:t>InterDigital</w:t>
            </w:r>
            <w:proofErr w:type="spellEnd"/>
            <w:r w:rsidR="0073344B">
              <w:rPr>
                <w:lang w:eastAsia="zh-CN"/>
              </w:rPr>
              <w:t>, [OPPO]</w:t>
            </w:r>
            <w:ins w:id="1" w:author="Thomas Belling (Nokia)" w:date="2025-01-21T00:55:00Z" w16du:dateUtc="2025-01-20T23:55:00Z">
              <w:r w:rsidR="006E3997">
                <w:rPr>
                  <w:lang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5812DA">
                <w:t>14</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DengXian"/>
                <w:lang w:eastAsia="en-GB"/>
              </w:rPr>
              <w:t>Serving Area information and/or NF set ID(s) of the data source(s)</w:t>
            </w:r>
            <w:r w:rsidR="00801019">
              <w:rPr>
                <w:rFonts w:eastAsia="DengXian"/>
                <w:lang w:eastAsia="en-GB"/>
              </w:rPr>
              <w:t xml:space="preserve"> can be used</w:t>
            </w:r>
            <w:r w:rsidR="003964C4">
              <w:rPr>
                <w:rFonts w:eastAsia="DengXian"/>
                <w:lang w:eastAsia="en-GB"/>
              </w:rPr>
              <w:t xml:space="preserve"> also for VFL</w:t>
            </w:r>
            <w:r w:rsidR="00EF418A">
              <w:rPr>
                <w:rFonts w:eastAsia="DengXian"/>
                <w:lang w:eastAsia="en-GB"/>
              </w:rPr>
              <w:t xml:space="preserve"> (not only for HFL)</w:t>
            </w:r>
            <w:r w:rsidR="003964C4">
              <w:rPr>
                <w:rFonts w:eastAsia="DengXian"/>
                <w:lang w:eastAsia="en-GB"/>
              </w:rPr>
              <w:t>.</w:t>
            </w:r>
            <w:r w:rsidR="002423BA">
              <w:rPr>
                <w:rFonts w:eastAsia="DengXian"/>
                <w:lang w:eastAsia="en-GB"/>
              </w:rPr>
              <w:t xml:space="preserve"> </w:t>
            </w:r>
            <w:r w:rsidR="00533220">
              <w:rPr>
                <w:rFonts w:eastAsia="DengXian"/>
                <w:lang w:eastAsia="en-GB"/>
              </w:rPr>
              <w:t xml:space="preserve">Having these parameters makes it possible </w:t>
            </w:r>
            <w:r w:rsidR="000A1AFB">
              <w:rPr>
                <w:rFonts w:eastAsia="DengXian"/>
                <w:lang w:eastAsia="en-GB"/>
              </w:rPr>
              <w:t xml:space="preserve">for a Server </w:t>
            </w:r>
            <w:r w:rsidR="00533220">
              <w:rPr>
                <w:rFonts w:eastAsia="DengXian"/>
                <w:lang w:eastAsia="en-GB"/>
              </w:rPr>
              <w:t xml:space="preserve">to </w:t>
            </w:r>
            <w:r w:rsidR="00045F95">
              <w:rPr>
                <w:rFonts w:eastAsia="DengXian"/>
                <w:lang w:eastAsia="en-GB"/>
              </w:rPr>
              <w:t xml:space="preserve">know </w:t>
            </w:r>
            <w:r w:rsidR="00B35417">
              <w:rPr>
                <w:rFonts w:eastAsia="DengXian"/>
                <w:lang w:eastAsia="en-GB"/>
              </w:rPr>
              <w:t>the VFL training</w:t>
            </w:r>
            <w:r w:rsidR="00045F95">
              <w:rPr>
                <w:rFonts w:eastAsia="DengXian"/>
                <w:lang w:eastAsia="en-GB"/>
              </w:rPr>
              <w:t xml:space="preserve"> will </w:t>
            </w:r>
            <w:r w:rsidR="000A1AFB">
              <w:rPr>
                <w:rFonts w:eastAsia="DengXian"/>
                <w:lang w:eastAsia="en-GB"/>
              </w:rPr>
              <w:t xml:space="preserve">cover all needed input data. </w:t>
            </w:r>
            <w:r w:rsidR="00025F6A">
              <w:rPr>
                <w:rFonts w:eastAsia="DengXian"/>
                <w:lang w:eastAsia="en-GB"/>
              </w:rPr>
              <w:t>If these are used</w:t>
            </w:r>
            <w:r w:rsidR="00AC0BE5">
              <w:rPr>
                <w:rFonts w:eastAsia="DengXian"/>
                <w:lang w:eastAsia="en-GB"/>
              </w:rPr>
              <w:t xml:space="preserve">, </w:t>
            </w:r>
            <w:r w:rsidR="00533220">
              <w:rPr>
                <w:rFonts w:eastAsia="DengXian"/>
                <w:lang w:eastAsia="en-GB"/>
              </w:rPr>
              <w:t xml:space="preserve">Feature ID can be a </w:t>
            </w:r>
            <w:r w:rsidR="00025F6A">
              <w:rPr>
                <w:rFonts w:eastAsia="DengXian"/>
                <w:lang w:eastAsia="en-GB"/>
              </w:rPr>
              <w:t xml:space="preserve">complement </w:t>
            </w:r>
            <w:r w:rsidR="00CD62DC">
              <w:rPr>
                <w:rFonts w:eastAsia="DengXian"/>
                <w:lang w:eastAsia="en-GB"/>
              </w:rPr>
              <w:t>to further specify the input data</w:t>
            </w:r>
            <w:r w:rsidR="00D6085F">
              <w:rPr>
                <w:rFonts w:eastAsia="DengXian"/>
                <w:lang w:eastAsia="en-GB"/>
              </w:rPr>
              <w:t>, so both are optional</w:t>
            </w:r>
            <w:r w:rsidR="001527BB">
              <w:rPr>
                <w:rFonts w:eastAsia="DengXian"/>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Del="00D27939" w:rsidRDefault="007A5BA4" w:rsidP="00D55F09">
            <w:pPr>
              <w:pStyle w:val="CRCoverPage"/>
              <w:spacing w:after="0"/>
              <w:rPr>
                <w:del w:id="2" w:author="Thomas Belling (Nokia)" w:date="2025-01-20T23:54:00Z" w16du:dateUtc="2025-01-20T22:54:00Z"/>
                <w:noProof/>
                <w:lang w:eastAsia="zh-CN"/>
              </w:rPr>
            </w:pPr>
            <w:del w:id="3" w:author="Thomas Belling (Nokia)" w:date="2025-01-20T23:54:00Z" w16du:dateUtc="2025-01-20T22:54:00Z">
              <w:r w:rsidDel="00D27939">
                <w:rPr>
                  <w:noProof/>
                  <w:lang w:eastAsia="zh-CN"/>
                </w:rPr>
                <w:delText xml:space="preserve">Clause </w:delText>
              </w:r>
              <w:r w:rsidR="00C2119C" w:rsidDel="00D27939">
                <w:rPr>
                  <w:noProof/>
                  <w:lang w:eastAsia="zh-CN"/>
                </w:rPr>
                <w:delText>5.4</w:delText>
              </w:r>
            </w:del>
          </w:p>
          <w:p w14:paraId="23F1780E" w14:textId="10EFE871" w:rsidR="00C2119C" w:rsidDel="00D27939" w:rsidRDefault="00C2119C" w:rsidP="00D55F09">
            <w:pPr>
              <w:pStyle w:val="CRCoverPage"/>
              <w:spacing w:after="0"/>
              <w:rPr>
                <w:del w:id="4" w:author="Thomas Belling (Nokia)" w:date="2025-01-20T23:54:00Z" w16du:dateUtc="2025-01-20T22:54:00Z"/>
                <w:noProof/>
                <w:lang w:eastAsia="zh-CN"/>
              </w:rPr>
            </w:pPr>
            <w:del w:id="5" w:author="Thomas Belling (Nokia)" w:date="2025-01-20T23:54:00Z" w16du:dateUtc="2025-01-20T22:54:00Z">
              <w:r w:rsidDel="00D27939">
                <w:rPr>
                  <w:noProof/>
                  <w:lang w:eastAsia="zh-CN"/>
                </w:rPr>
                <w:delText xml:space="preserve">In this release </w:delText>
              </w:r>
              <w:r w:rsidR="00E3212D" w:rsidDel="00D27939">
                <w:rPr>
                  <w:noProof/>
                  <w:lang w:eastAsia="zh-CN"/>
                </w:rPr>
                <w:delText>no split of a VFL participant is done between training and inference, so follwing EN is removed</w:delText>
              </w:r>
            </w:del>
          </w:p>
          <w:p w14:paraId="62B2CE6D" w14:textId="600B9264" w:rsidR="00C2119C" w:rsidRPr="00EA715B" w:rsidDel="00D27939" w:rsidRDefault="00C2119C" w:rsidP="00C2119C">
            <w:pPr>
              <w:keepLines/>
              <w:overflowPunct w:val="0"/>
              <w:autoSpaceDE w:val="0"/>
              <w:autoSpaceDN w:val="0"/>
              <w:adjustRightInd w:val="0"/>
              <w:ind w:left="1559" w:hanging="1276"/>
              <w:rPr>
                <w:del w:id="6" w:author="Thomas Belling (Nokia)" w:date="2025-01-20T23:54:00Z" w16du:dateUtc="2025-01-20T22:54:00Z"/>
                <w:rFonts w:eastAsia="맑은 고딕"/>
                <w:color w:val="FF0000"/>
                <w:lang w:val="en-US" w:eastAsia="ko-KR"/>
              </w:rPr>
            </w:pPr>
            <w:del w:id="7" w:author="Thomas Belling (Nokia)" w:date="2025-01-20T23:54:00Z" w16du:dateUtc="2025-01-20T22:54:00Z">
              <w:r w:rsidRPr="00EA715B" w:rsidDel="00D27939">
                <w:rPr>
                  <w:rFonts w:eastAsia="맑은 고딕"/>
                  <w:color w:val="FF0000"/>
                  <w:lang w:val="en-US" w:eastAsia="ko-KR"/>
                </w:rPr>
                <w:delText>Editor's note:</w:delText>
              </w:r>
              <w:r w:rsidRPr="00EA715B" w:rsidDel="00D27939">
                <w:rPr>
                  <w:rFonts w:eastAsia="맑은 고딕"/>
                  <w:color w:val="FF0000"/>
                  <w:lang w:val="en-US" w:eastAsia="ko-KR"/>
                </w:rPr>
                <w:tab/>
                <w:delText>For an NWDAF impacts of the split into AnLF and MTLF are FFS.</w:delText>
              </w:r>
            </w:del>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293CB5A3" w14:textId="60D19110" w:rsidR="00E3652B" w:rsidDel="00D27939" w:rsidRDefault="00E3652B" w:rsidP="00D55F09">
            <w:pPr>
              <w:pStyle w:val="CRCoverPage"/>
              <w:spacing w:after="0"/>
              <w:rPr>
                <w:del w:id="8" w:author="Thomas Belling (Nokia)" w:date="2025-01-20T23:58:00Z" w16du:dateUtc="2025-01-20T22:58:00Z"/>
                <w:lang w:eastAsia="ko-KR"/>
              </w:rPr>
            </w:pPr>
            <w:del w:id="9" w:author="Thomas Belling (Nokia)" w:date="2025-01-20T23:58:00Z" w16du:dateUtc="2025-01-20T22:58:00Z">
              <w:r w:rsidDel="00D27939">
                <w:rPr>
                  <w:noProof/>
                  <w:lang w:eastAsia="zh-CN"/>
                </w:rPr>
                <w:delText xml:space="preserve">In clause </w:delText>
              </w:r>
              <w:r w:rsidRPr="000B187D" w:rsidDel="00D27939">
                <w:rPr>
                  <w:lang w:eastAsia="ko-KR"/>
                </w:rPr>
                <w:delText>6.2H.2.1.2</w:delText>
              </w:r>
              <w:r w:rsidDel="00D27939">
                <w:rPr>
                  <w:lang w:eastAsia="ko-KR"/>
                </w:rPr>
                <w:delText>:</w:delText>
              </w:r>
            </w:del>
          </w:p>
          <w:p w14:paraId="7FB27621" w14:textId="62B6F45E" w:rsidR="00E3652B" w:rsidDel="00D27939" w:rsidRDefault="00E3652B" w:rsidP="00D55F09">
            <w:pPr>
              <w:pStyle w:val="CRCoverPage"/>
              <w:spacing w:after="0"/>
              <w:rPr>
                <w:del w:id="10" w:author="Thomas Belling (Nokia)" w:date="2025-01-20T23:58:00Z" w16du:dateUtc="2025-01-20T22:58:00Z"/>
                <w:lang w:eastAsia="ko-KR"/>
              </w:rPr>
            </w:pPr>
          </w:p>
          <w:p w14:paraId="4B93B004" w14:textId="2BC7B330" w:rsidR="00E957B1" w:rsidDel="00D27939" w:rsidRDefault="00E957B1" w:rsidP="00D55F09">
            <w:pPr>
              <w:pStyle w:val="CRCoverPage"/>
              <w:spacing w:after="0"/>
              <w:rPr>
                <w:del w:id="11" w:author="Thomas Belling (Nokia)" w:date="2025-01-20T23:58:00Z" w16du:dateUtc="2025-01-20T22:58:00Z"/>
                <w:lang w:eastAsia="ko-KR"/>
              </w:rPr>
            </w:pPr>
            <w:del w:id="12" w:author="Thomas Belling (Nokia)" w:date="2025-01-20T23:58:00Z" w16du:dateUtc="2025-01-20T22:58:00Z">
              <w:r w:rsidDel="00D27939">
                <w:rPr>
                  <w:lang w:eastAsia="ko-KR"/>
                </w:rPr>
                <w:delText xml:space="preserve">Removing the </w:delText>
              </w:r>
              <w:r w:rsidR="003407FA" w:rsidDel="00D27939">
                <w:rPr>
                  <w:lang w:eastAsia="ko-KR"/>
                </w:rPr>
                <w:delText>last part of the sentence</w:delText>
              </w:r>
              <w:r w:rsidR="00446496" w:rsidDel="00D27939">
                <w:rPr>
                  <w:lang w:eastAsia="ko-KR"/>
                </w:rPr>
                <w:delText xml:space="preserve"> in step </w:delText>
              </w:r>
              <w:r w:rsidR="009F6C9B" w:rsidDel="00D27939">
                <w:rPr>
                  <w:lang w:eastAsia="ko-KR"/>
                </w:rPr>
                <w:delText>1</w:delText>
              </w:r>
              <w:r w:rsidR="00446496" w:rsidRPr="00446496" w:rsidDel="00D27939">
                <w:rPr>
                  <w:lang w:eastAsia="ko-KR"/>
                </w:rPr>
                <w:delText xml:space="preserve"> “, NWDAF as VFL client registers to NRF with its NF profile, it may include information per analytics IDs on which it supports to do VFL with AF as VFL server”</w:delText>
              </w:r>
              <w:r w:rsidR="00D17FE7" w:rsidDel="00D27939">
                <w:rPr>
                  <w:lang w:eastAsia="ko-KR"/>
                </w:rPr>
                <w:delText>, since we use VFL Interoperability Identification for this.</w:delText>
              </w:r>
            </w:del>
          </w:p>
          <w:p w14:paraId="0ECD4483" w14:textId="2731F6B4" w:rsidR="003407FA" w:rsidDel="00D27939" w:rsidRDefault="003407FA" w:rsidP="00D55F09">
            <w:pPr>
              <w:pStyle w:val="CRCoverPage"/>
              <w:spacing w:after="0"/>
              <w:rPr>
                <w:del w:id="13" w:author="Thomas Belling (Nokia)" w:date="2025-01-20T23:58:00Z" w16du:dateUtc="2025-01-20T22:58:00Z"/>
                <w:lang w:eastAsia="ko-KR"/>
              </w:rPr>
            </w:pPr>
          </w:p>
          <w:p w14:paraId="20F2ED87" w14:textId="42D22F0F" w:rsidR="007A4EA0" w:rsidDel="00D27939" w:rsidRDefault="007A4EA0" w:rsidP="00D55F09">
            <w:pPr>
              <w:pStyle w:val="CRCoverPage"/>
              <w:spacing w:after="0"/>
              <w:rPr>
                <w:del w:id="14" w:author="Thomas Belling (Nokia)" w:date="2025-01-20T23:58:00Z" w16du:dateUtc="2025-01-20T22:58:00Z"/>
                <w:lang w:eastAsia="ko-KR"/>
              </w:rPr>
            </w:pPr>
          </w:p>
          <w:p w14:paraId="403184F2" w14:textId="4C64D72A" w:rsidR="00E3652B" w:rsidDel="00D27939" w:rsidRDefault="00887E69" w:rsidP="00D55F09">
            <w:pPr>
              <w:pStyle w:val="CRCoverPage"/>
              <w:spacing w:after="0"/>
              <w:rPr>
                <w:del w:id="15" w:author="Thomas Belling (Nokia)" w:date="2025-01-20T23:58:00Z" w16du:dateUtc="2025-01-20T22:58:00Z"/>
                <w:lang w:eastAsia="ko-KR"/>
              </w:rPr>
            </w:pPr>
            <w:del w:id="16" w:author="Thomas Belling (Nokia)" w:date="2025-01-20T23:58:00Z" w16du:dateUtc="2025-01-20T22:58:00Z">
              <w:r w:rsidDel="00D27939">
                <w:rPr>
                  <w:lang w:eastAsia="ko-KR"/>
                </w:rPr>
                <w:delText>Resolving</w:delText>
              </w:r>
              <w:r w:rsidR="003D661A" w:rsidDel="00D27939">
                <w:rPr>
                  <w:lang w:eastAsia="ko-KR"/>
                </w:rPr>
                <w:delText xml:space="preserve"> the EN</w:delText>
              </w:r>
              <w:r w:rsidDel="00D27939">
                <w:rPr>
                  <w:lang w:eastAsia="ko-KR"/>
                </w:rPr>
                <w:delText>:</w:delText>
              </w:r>
            </w:del>
          </w:p>
          <w:p w14:paraId="5AF54F92" w14:textId="20A70288" w:rsidR="00E3652B" w:rsidRPr="000B187D" w:rsidDel="00D27939" w:rsidRDefault="00E3652B" w:rsidP="00E3652B">
            <w:pPr>
              <w:pStyle w:val="EditorsNote"/>
              <w:rPr>
                <w:del w:id="17" w:author="Thomas Belling (Nokia)" w:date="2025-01-20T23:58:00Z" w16du:dateUtc="2025-01-20T22:58:00Z"/>
              </w:rPr>
            </w:pPr>
            <w:del w:id="18" w:author="Thomas Belling (Nokia)" w:date="2025-01-20T23:58:00Z" w16du:dateUtc="2025-01-20T22:58:00Z">
              <w:r w:rsidRPr="000B187D" w:rsidDel="00D27939">
                <w:delText>Editor’s note: It is FFS, whether NEF should perform VFL NWDAF selection (or shortlisting) or it should only discover NWDAF client candidates without any further selection.</w:delText>
              </w:r>
            </w:del>
          </w:p>
          <w:p w14:paraId="4373DFA1" w14:textId="5E34552D" w:rsidR="00E3652B" w:rsidDel="00D27939" w:rsidRDefault="003D661A" w:rsidP="00D55F09">
            <w:pPr>
              <w:pStyle w:val="CRCoverPage"/>
              <w:spacing w:after="0"/>
              <w:rPr>
                <w:del w:id="19" w:author="Thomas Belling (Nokia)" w:date="2025-01-20T23:58:00Z" w16du:dateUtc="2025-01-20T22:58:00Z"/>
                <w:noProof/>
                <w:lang w:eastAsia="zh-CN"/>
              </w:rPr>
            </w:pPr>
            <w:del w:id="20" w:author="Thomas Belling (Nokia)" w:date="2025-01-20T23:58:00Z" w16du:dateUtc="2025-01-20T22:58:00Z">
              <w:r w:rsidDel="00D27939">
                <w:rPr>
                  <w:noProof/>
                  <w:lang w:eastAsia="zh-CN"/>
                </w:rPr>
                <w:delText xml:space="preserve">by in step 8 adding </w:delText>
              </w:r>
              <w:r w:rsidR="00A01248" w:rsidDel="00D27939">
                <w:rPr>
                  <w:noProof/>
                  <w:lang w:eastAsia="zh-CN"/>
                </w:rPr>
                <w:delText xml:space="preserve">how NEF does selection by introducing </w:delText>
              </w:r>
              <w:r w:rsidDel="00D27939">
                <w:rPr>
                  <w:noProof/>
                  <w:lang w:eastAsia="zh-CN"/>
                </w:rPr>
                <w:delText>“</w:delText>
              </w:r>
              <w:r w:rsidR="00A01248" w:rsidDel="00D27939">
                <w:rPr>
                  <w:lang w:eastAsia="ko-KR"/>
                </w:rPr>
                <w:delText xml:space="preserve">e.g. by using </w:delText>
              </w:r>
              <w:r w:rsidR="00A01248" w:rsidRPr="002636E3" w:rsidDel="00D27939">
                <w:rPr>
                  <w:lang w:eastAsia="ko-KR"/>
                </w:rPr>
                <w:delText xml:space="preserve">their </w:delText>
              </w:r>
              <w:r w:rsidR="00A01248" w:rsidRPr="002636E3" w:rsidDel="00D27939">
                <w:delText>NF profiles parameters such as load/priority/capacity</w:delText>
              </w:r>
              <w:r w:rsidDel="00D27939">
                <w:rPr>
                  <w:noProof/>
                  <w:lang w:eastAsia="zh-CN"/>
                </w:rPr>
                <w:delText>”</w:delText>
              </w:r>
            </w:del>
          </w:p>
          <w:p w14:paraId="2025CDE3" w14:textId="18B48EC5" w:rsidR="003D5626" w:rsidDel="00D27939" w:rsidRDefault="003D5626" w:rsidP="00D55F09">
            <w:pPr>
              <w:pStyle w:val="CRCoverPage"/>
              <w:spacing w:after="0"/>
              <w:rPr>
                <w:del w:id="21" w:author="Thomas Belling (Nokia)" w:date="2025-01-20T23:58:00Z" w16du:dateUtc="2025-01-20T22:58:00Z"/>
                <w:noProof/>
                <w:lang w:eastAsia="zh-CN"/>
              </w:rPr>
            </w:pPr>
          </w:p>
          <w:p w14:paraId="1AAF3DE6" w14:textId="5DF36C53" w:rsidR="003D5626" w:rsidDel="00D27939" w:rsidRDefault="003D5626" w:rsidP="00D55F09">
            <w:pPr>
              <w:pStyle w:val="CRCoverPage"/>
              <w:spacing w:after="0"/>
              <w:rPr>
                <w:del w:id="22" w:author="Thomas Belling (Nokia)" w:date="2025-01-20T23:58:00Z" w16du:dateUtc="2025-01-20T22:58:00Z"/>
                <w:noProof/>
                <w:lang w:eastAsia="zh-CN"/>
              </w:rPr>
            </w:pPr>
            <w:del w:id="23" w:author="Thomas Belling (Nokia)" w:date="2025-01-20T23:58:00Z" w16du:dateUtc="2025-01-20T22:58:00Z">
              <w:r w:rsidDel="00D27939">
                <w:rPr>
                  <w:noProof/>
                  <w:lang w:eastAsia="zh-CN"/>
                </w:rPr>
                <w:delText xml:space="preserve">The </w:delText>
              </w:r>
              <w:r w:rsidR="00673A61" w:rsidDel="00D27939">
                <w:rPr>
                  <w:noProof/>
                  <w:lang w:eastAsia="zh-CN"/>
                </w:rPr>
                <w:delText>foll</w:delText>
              </w:r>
              <w:r w:rsidR="0084434D" w:rsidDel="00D27939">
                <w:rPr>
                  <w:noProof/>
                  <w:lang w:eastAsia="zh-CN"/>
                </w:rPr>
                <w:delText>o</w:delText>
              </w:r>
              <w:r w:rsidR="00673A61" w:rsidDel="00D27939">
                <w:rPr>
                  <w:noProof/>
                  <w:lang w:eastAsia="zh-CN"/>
                </w:rPr>
                <w:delText xml:space="preserve">wing </w:delText>
              </w:r>
              <w:r w:rsidDel="00D27939">
                <w:rPr>
                  <w:noProof/>
                  <w:lang w:eastAsia="zh-CN"/>
                </w:rPr>
                <w:delText>Note</w:delText>
              </w:r>
              <w:r w:rsidR="0084434D" w:rsidDel="00D27939">
                <w:rPr>
                  <w:noProof/>
                  <w:lang w:eastAsia="zh-CN"/>
                </w:rPr>
                <w:delText xml:space="preserve"> is fixed to </w:delText>
              </w:r>
              <w:r w:rsidR="002078A1" w:rsidDel="00D27939">
                <w:rPr>
                  <w:noProof/>
                  <w:lang w:eastAsia="zh-CN"/>
                </w:rPr>
                <w:delText>show the difference</w:delText>
              </w:r>
              <w:r w:rsidR="00E1166A" w:rsidDel="00D27939">
                <w:rPr>
                  <w:noProof/>
                  <w:lang w:eastAsia="zh-CN"/>
                </w:rPr>
                <w:delText xml:space="preserve"> compared</w:delText>
              </w:r>
              <w:r w:rsidR="0084434D" w:rsidDel="00D27939">
                <w:rPr>
                  <w:noProof/>
                  <w:lang w:eastAsia="zh-CN"/>
                </w:rPr>
                <w:delText xml:space="preserve"> with previous NOTE</w:delText>
              </w:r>
              <w:r w:rsidR="00C32B73" w:rsidDel="00D27939">
                <w:rPr>
                  <w:noProof/>
                  <w:lang w:eastAsia="zh-CN"/>
                </w:rPr>
                <w:delText xml:space="preserve"> that states that external NWDAF IDs </w:delText>
              </w:r>
              <w:r w:rsidR="00EB4F7A" w:rsidDel="00D27939">
                <w:rPr>
                  <w:noProof/>
                  <w:lang w:eastAsia="zh-CN"/>
                </w:rPr>
                <w:delText>can be</w:delText>
              </w:r>
              <w:r w:rsidR="00C32B73" w:rsidDel="00D27939">
                <w:rPr>
                  <w:noProof/>
                  <w:lang w:eastAsia="zh-CN"/>
                </w:rPr>
                <w:delText xml:space="preserve"> temporary</w:delText>
              </w:r>
              <w:r w:rsidR="00673A61" w:rsidDel="00D27939">
                <w:rPr>
                  <w:noProof/>
                  <w:lang w:eastAsia="zh-CN"/>
                </w:rPr>
                <w:delText>:</w:delText>
              </w:r>
            </w:del>
          </w:p>
          <w:p w14:paraId="53DEAEE2" w14:textId="7148BDE9" w:rsidR="003D7AAD" w:rsidDel="00D27939" w:rsidRDefault="003D7AAD" w:rsidP="003D7AAD">
            <w:pPr>
              <w:pStyle w:val="NO"/>
              <w:rPr>
                <w:del w:id="24" w:author="Thomas Belling (Nokia)" w:date="2025-01-20T23:58:00Z" w16du:dateUtc="2025-01-20T22:58:00Z"/>
                <w:lang w:eastAsia="ko-KR"/>
              </w:rPr>
            </w:pPr>
            <w:del w:id="25" w:author="Thomas Belling (Nokia)" w:date="2025-01-20T23:58:00Z" w16du:dateUtc="2025-01-20T22:58:00Z">
              <w:r w:rsidDel="00D27939">
                <w:rPr>
                  <w:lang w:eastAsia="ko-KR"/>
                </w:rPr>
                <w:delText>NOTE 3:</w:delText>
              </w:r>
              <w:r w:rsidDel="00D27939">
                <w:rPr>
                  <w:lang w:eastAsia="ko-KR"/>
                </w:rPr>
                <w:tab/>
                <w:delText xml:space="preserve">If the VFL client NWDAFs are static preconfigured to the NEF and untrusted AF </w:delText>
              </w:r>
              <w:r w:rsidDel="00D27939">
                <w:delText>and not released</w:delText>
              </w:r>
              <w:r w:rsidDel="00D27939">
                <w:rPr>
                  <w:lang w:eastAsia="ko-KR"/>
                </w:rPr>
                <w:delText xml:space="preserve">, the discovery procedure can be skipped. </w:delText>
              </w:r>
            </w:del>
          </w:p>
          <w:p w14:paraId="21FFA19B" w14:textId="4163F8AA" w:rsidR="00673A61" w:rsidRPr="009547F9" w:rsidDel="00D27939" w:rsidRDefault="00673A61" w:rsidP="00673A61">
            <w:pPr>
              <w:pStyle w:val="EditorsNote"/>
              <w:rPr>
                <w:del w:id="26" w:author="Thomas Belling (Nokia)" w:date="2025-01-20T23:58:00Z" w16du:dateUtc="2025-01-20T22:58:00Z"/>
                <w:color w:val="auto"/>
              </w:rPr>
            </w:pPr>
            <w:del w:id="27" w:author="Thomas Belling (Nokia)" w:date="2025-01-20T23:58:00Z" w16du:dateUtc="2025-01-20T22:58:00Z">
              <w:r w:rsidRPr="009547F9" w:rsidDel="00D27939">
                <w:rPr>
                  <w:color w:val="auto"/>
                </w:rPr>
                <w:delText>.</w:delText>
              </w:r>
            </w:del>
          </w:p>
          <w:p w14:paraId="1CD98134" w14:textId="0B868E42" w:rsidR="003D5626" w:rsidDel="00D27939" w:rsidRDefault="00D9283C" w:rsidP="00D55F09">
            <w:pPr>
              <w:pStyle w:val="CRCoverPage"/>
              <w:spacing w:after="0"/>
              <w:rPr>
                <w:del w:id="28" w:author="Thomas Belling (Nokia)" w:date="2025-01-20T23:58:00Z" w16du:dateUtc="2025-01-20T22:58:00Z"/>
                <w:noProof/>
                <w:lang w:eastAsia="zh-CN"/>
              </w:rPr>
            </w:pPr>
            <w:del w:id="29" w:author="Thomas Belling (Nokia)" w:date="2025-01-20T23:58:00Z" w16du:dateUtc="2025-01-20T22:58:00Z">
              <w:r w:rsidDel="00D27939">
                <w:rPr>
                  <w:noProof/>
                  <w:lang w:eastAsia="zh-CN"/>
                </w:rPr>
                <w:delText xml:space="preserve">The </w:delText>
              </w:r>
              <w:r w:rsidR="009E7F45" w:rsidDel="00D27939">
                <w:rPr>
                  <w:noProof/>
                  <w:lang w:eastAsia="zh-CN"/>
                </w:rPr>
                <w:delText xml:space="preserve">NOTE </w:delText>
              </w:r>
              <w:r w:rsidR="00C84A2E" w:rsidDel="00D27939">
                <w:rPr>
                  <w:noProof/>
                  <w:lang w:eastAsia="zh-CN"/>
                </w:rPr>
                <w:delText>and</w:delText>
              </w:r>
              <w:r w:rsidR="00347D0A" w:rsidDel="00D27939">
                <w:rPr>
                  <w:noProof/>
                  <w:lang w:eastAsia="zh-CN"/>
                </w:rPr>
                <w:delText xml:space="preserve"> </w:delText>
              </w:r>
              <w:r w:rsidR="000D066E" w:rsidDel="00D27939">
                <w:rPr>
                  <w:noProof/>
                  <w:lang w:eastAsia="zh-CN"/>
                </w:rPr>
                <w:delText xml:space="preserve">also </w:delText>
              </w:r>
              <w:r w:rsidR="00347D0A" w:rsidDel="00D27939">
                <w:rPr>
                  <w:noProof/>
                  <w:lang w:eastAsia="zh-CN"/>
                </w:rPr>
                <w:delText>the possibility for the NEF to select one client</w:delText>
              </w:r>
              <w:r w:rsidR="009E6C64" w:rsidDel="00D27939">
                <w:rPr>
                  <w:noProof/>
                  <w:lang w:eastAsia="zh-CN"/>
                </w:rPr>
                <w:delText xml:space="preserve"> </w:delText>
              </w:r>
              <w:r w:rsidR="007A4EA0" w:rsidDel="00D27939">
                <w:rPr>
                  <w:noProof/>
                  <w:lang w:eastAsia="zh-CN"/>
                </w:rPr>
                <w:delText>in step 8</w:delText>
              </w:r>
              <w:r w:rsidR="009E6C64" w:rsidDel="00D27939">
                <w:rPr>
                  <w:noProof/>
                  <w:lang w:eastAsia="zh-CN"/>
                </w:rPr>
                <w:delText xml:space="preserve"> </w:delText>
              </w:r>
              <w:r w:rsidR="0037778A" w:rsidDel="00D27939">
                <w:rPr>
                  <w:noProof/>
                  <w:lang w:eastAsia="zh-CN"/>
                </w:rPr>
                <w:delText>resolves</w:delText>
              </w:r>
              <w:r w:rsidR="009E6C64" w:rsidDel="00D27939">
                <w:rPr>
                  <w:noProof/>
                  <w:lang w:eastAsia="zh-CN"/>
                </w:rPr>
                <w:delText xml:space="preserve"> the following EN</w:delText>
              </w:r>
              <w:r w:rsidR="00AD137A" w:rsidDel="00D27939">
                <w:rPr>
                  <w:noProof/>
                  <w:lang w:eastAsia="zh-CN"/>
                </w:rPr>
                <w:delText>:</w:delText>
              </w:r>
            </w:del>
          </w:p>
          <w:p w14:paraId="2E576EE4" w14:textId="2038E3D6" w:rsidR="00435532" w:rsidRPr="000B187D" w:rsidDel="00D27939" w:rsidRDefault="00435532" w:rsidP="00435532">
            <w:pPr>
              <w:pStyle w:val="EditorsNote"/>
              <w:rPr>
                <w:del w:id="30" w:author="Thomas Belling (Nokia)" w:date="2025-01-20T23:58:00Z" w16du:dateUtc="2025-01-20T22:58:00Z"/>
                <w:lang w:eastAsia="ko-KR"/>
              </w:rPr>
            </w:pPr>
            <w:del w:id="31" w:author="Thomas Belling (Nokia)" w:date="2025-01-20T23:58:00Z" w16du:dateUtc="2025-01-20T22:58:00Z">
              <w:r w:rsidRPr="00435532" w:rsidDel="00D27939">
                <w:rPr>
                  <w:lang w:eastAsia="ko-KR"/>
                </w:rPr>
                <w:delText>Editor´s note: 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506C1DFF"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32" w:author="Thomas Belling (Nokia)" w:date="2025-01-21T00:59:00Z" w16du:dateUtc="2025-01-20T23:59:00Z">
              <w:r w:rsidR="006E3997">
                <w:rPr>
                  <w:noProof/>
                  <w:lang w:eastAsia="zh-CN"/>
                </w:rPr>
                <w:t xml:space="preserve"> Only a reduction of s</w:t>
              </w:r>
            </w:ins>
            <w:ins w:id="33" w:author="Thomas Belling (Nokia)" w:date="2025-01-21T01:00:00Z" w16du:dateUtc="2025-01-21T00:00:00Z">
              <w:r w:rsidR="006E3997">
                <w:rPr>
                  <w:noProof/>
                  <w:lang w:eastAsia="zh-CN"/>
                </w:rPr>
                <w:t>amples is permissable as entirely new samples would be an undue complication.</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lastRenderedPageBreak/>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45056A7B"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34" w:author="Thomas Belling (Nokia)" w:date="2025-01-21T01:01:00Z" w16du:dateUtc="2025-01-21T00:01:00Z">
              <w:r w:rsidR="006E3997">
                <w:rPr>
                  <w:noProof/>
                  <w:lang w:eastAsia="zh-CN"/>
                </w:rPr>
                <w:t>. An AF as VFL server can be triggered by a request for analyti</w:t>
              </w:r>
            </w:ins>
            <w:ins w:id="35" w:author="Thomas Belling (Nokia)" w:date="2025-01-21T01:02:00Z" w16du:dateUtc="2025-01-21T00:02:00Z">
              <w:r w:rsidR="006E3997">
                <w:rPr>
                  <w:noProof/>
                  <w:lang w:eastAsia="zh-CN"/>
                </w:rPr>
                <w:t>cs. This</w:t>
              </w:r>
            </w:ins>
            <w:del w:id="36" w:author="Thomas Belling (Nokia)" w:date="2025-01-21T01:02:00Z" w16du:dateUtc="2025-01-21T00:02:00Z">
              <w:r w:rsidR="00B2709F" w:rsidDel="006E3997">
                <w:rPr>
                  <w:noProof/>
                  <w:lang w:eastAsia="zh-CN"/>
                </w:rPr>
                <w:delText>,</w:delText>
              </w:r>
            </w:del>
            <w:r w:rsidR="00B2709F">
              <w:rPr>
                <w:noProof/>
                <w:lang w:eastAsia="zh-CN"/>
              </w:rPr>
              <w:t xml:space="preserve"> </w:t>
            </w:r>
            <w:del w:id="37" w:author="Thomas Belling (Nokia)" w:date="2025-01-21T01:02:00Z" w16du:dateUtc="2025-01-21T00:02:00Z">
              <w:r w:rsidR="007F5BA6" w:rsidDel="006E3997">
                <w:rPr>
                  <w:noProof/>
                  <w:lang w:eastAsia="zh-CN"/>
                </w:rPr>
                <w:delText xml:space="preserve">solving </w:delText>
              </w:r>
            </w:del>
            <w:ins w:id="38" w:author="Thomas Belling (Nokia)" w:date="2025-01-21T01:02:00Z" w16du:dateUtc="2025-01-21T00:02:00Z">
              <w:r w:rsidR="006E3997">
                <w:rPr>
                  <w:noProof/>
                  <w:lang w:eastAsia="zh-CN"/>
                </w:rPr>
                <w:t xml:space="preserve">solvies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39" w:author="Thomas Belling (Nokia)" w:date="2025-01-21T01:03:00Z" w16du:dateUtc="2025-01-21T00: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w:t>
            </w:r>
            <w:del w:id="40" w:author="Thomas Belling (Nokia)" w:date="2025-01-21T01:04:00Z" w16du:dateUtc="2025-01-21T00:04:00Z">
              <w:r w:rsidR="00B023EA" w:rsidDel="006E3997">
                <w:rPr>
                  <w:noProof/>
                  <w:lang w:eastAsia="zh-CN"/>
                </w:rPr>
                <w:delText xml:space="preserve">The EN is </w:delText>
              </w:r>
              <w:r w:rsidR="00E6274C" w:rsidDel="006E3997">
                <w:rPr>
                  <w:noProof/>
                  <w:lang w:eastAsia="zh-CN"/>
                </w:rPr>
                <w:delText>changed</w:delText>
              </w:r>
              <w:r w:rsidR="00DF1D70" w:rsidDel="006E3997">
                <w:rPr>
                  <w:noProof/>
                  <w:lang w:eastAsia="zh-CN"/>
                </w:rPr>
                <w:delText>, since the later part “</w:delText>
              </w:r>
              <w:r w:rsidR="00E341F3" w:rsidRPr="0057300C" w:rsidDel="006E3997">
                <w:rPr>
                  <w:lang w:val="en-US" w:eastAsia="zh-CN"/>
                </w:rPr>
                <w:delText>and whether VFL Training Start Flag is needed are FFS</w:delText>
              </w:r>
              <w:r w:rsidR="00DF1D70" w:rsidDel="006E3997">
                <w:rPr>
                  <w:noProof/>
                  <w:lang w:eastAsia="zh-CN"/>
                </w:rPr>
                <w:delText>” is not res</w:delText>
              </w:r>
              <w:r w:rsidR="00E341F3" w:rsidDel="006E3997">
                <w:rPr>
                  <w:noProof/>
                  <w:lang w:eastAsia="zh-CN"/>
                </w:rPr>
                <w:delText>olved</w:delText>
              </w:r>
            </w:del>
          </w:p>
          <w:p w14:paraId="29BD54D8" w14:textId="77777777" w:rsidR="006E3997" w:rsidRDefault="006E3997" w:rsidP="00D55F09">
            <w:pPr>
              <w:pStyle w:val="CRCoverPage"/>
              <w:spacing w:after="0"/>
              <w:rPr>
                <w:ins w:id="41" w:author="Thomas Belling (Nokia)" w:date="2025-01-21T01:03:00Z" w16du:dateUtc="2025-01-21T00:03:00Z"/>
                <w:noProof/>
                <w:lang w:eastAsia="zh-CN"/>
              </w:rPr>
            </w:pPr>
          </w:p>
          <w:p w14:paraId="36C6117B" w14:textId="77777777" w:rsidR="006E3997" w:rsidRDefault="006E3997" w:rsidP="006E3997">
            <w:pPr>
              <w:pStyle w:val="CRCoverPage"/>
              <w:spacing w:after="0"/>
              <w:rPr>
                <w:ins w:id="42" w:author="Thomas Belling (Nokia)" w:date="2025-01-21T01:03:00Z" w16du:dateUtc="2025-01-21T00:03:00Z"/>
                <w:noProof/>
              </w:rPr>
            </w:pPr>
            <w:ins w:id="43" w:author="Thomas Belling (Nokia)" w:date="2025-01-21T01:03:00Z" w16du:dateUtc="2025-01-21T00:03:00Z">
              <w:r>
                <w:rPr>
                  <w:noProof/>
                </w:rPr>
                <w:t>The same messages are used for multiple training rounds. This can lead to issues if messages are lost or repeated. For HFL, those issues were resolved via a training round ID.</w:t>
              </w:r>
            </w:ins>
          </w:p>
          <w:p w14:paraId="051BE8E8" w14:textId="77777777" w:rsidR="006E3997" w:rsidRDefault="006E3997" w:rsidP="006E3997">
            <w:pPr>
              <w:pStyle w:val="CRCoverPage"/>
              <w:spacing w:after="0"/>
              <w:rPr>
                <w:ins w:id="44" w:author="Thomas Belling (Nokia)" w:date="2025-01-21T01:03:00Z" w16du:dateUtc="2025-01-21T00:03:00Z"/>
                <w:noProof/>
              </w:rPr>
            </w:pPr>
            <w:ins w:id="45" w:author="Thomas Belling (Nokia)" w:date="2025-01-21T01:03:00Z" w16du:dateUtc="2025-01-21T00: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lastRenderedPageBreak/>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5F794"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 xml:space="preserve">1, </w:t>
            </w:r>
            <w:r w:rsidR="00A300F4" w:rsidRPr="00037EDD">
              <w:rPr>
                <w:noProof/>
                <w:lang w:eastAsia="zh-CN"/>
              </w:rPr>
              <w:t>6.2H.2.2.1, 6.2H.2.2.2,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77777777" w:rsidR="00177490" w:rsidRPr="005D2CF1" w:rsidRDefault="00177490" w:rsidP="00177490">
      <w:pPr>
        <w:pStyle w:val="2"/>
        <w:rPr>
          <w:lang w:eastAsia="ko-KR"/>
        </w:rPr>
      </w:pPr>
      <w:bookmarkStart w:id="46" w:name="_CR6_18_1"/>
      <w:bookmarkStart w:id="47" w:name="_Toc185597437"/>
      <w:bookmarkStart w:id="48" w:name="_Toc177728603"/>
      <w:bookmarkEnd w:id="46"/>
      <w:r w:rsidRPr="005D2CF1">
        <w:rPr>
          <w:lang w:eastAsia="ko-KR"/>
        </w:rPr>
        <w:t>5.2</w:t>
      </w:r>
      <w:r w:rsidRPr="005D2CF1">
        <w:rPr>
          <w:lang w:eastAsia="ko-KR"/>
        </w:rPr>
        <w:tab/>
        <w:t>NWDAF Discovery and Selection</w:t>
      </w:r>
      <w:bookmarkEnd w:id="47"/>
    </w:p>
    <w:p w14:paraId="7CA025D3" w14:textId="77777777" w:rsidR="00177490" w:rsidRPr="005D2CF1" w:rsidRDefault="00177490" w:rsidP="0017749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6D8018C" w14:textId="77777777" w:rsidR="00177490" w:rsidRDefault="00177490" w:rsidP="0017749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C00EEE" w14:textId="77777777" w:rsidR="00177490" w:rsidRDefault="00177490" w:rsidP="00177490">
      <w:pPr>
        <w:rPr>
          <w:lang w:eastAsia="zh-CN"/>
        </w:rPr>
      </w:pPr>
      <w:r>
        <w:rPr>
          <w:lang w:eastAsia="zh-CN"/>
        </w:rPr>
        <w:t>In order to discover an NWDAF containing AnLF using the NRF:</w:t>
      </w:r>
    </w:p>
    <w:p w14:paraId="2E09ADB5" w14:textId="77777777" w:rsidR="00177490" w:rsidRDefault="00177490" w:rsidP="0017749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459CC26" w14:textId="77777777" w:rsidR="00177490" w:rsidRDefault="00177490" w:rsidP="0017749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3F9AE03" w14:textId="77777777" w:rsidR="00177490" w:rsidRDefault="00177490" w:rsidP="0017749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958B9E" w14:textId="77777777" w:rsidR="00177490" w:rsidRDefault="00177490" w:rsidP="0017749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01A2721" w14:textId="77777777" w:rsidR="00177490" w:rsidRDefault="00177490" w:rsidP="00177490">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65C0B0F" w14:textId="77777777" w:rsidR="00177490" w:rsidRDefault="00177490" w:rsidP="00177490">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042111D9" w14:textId="77777777" w:rsidR="00177490" w:rsidRDefault="00177490" w:rsidP="00177490">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03B66BAE" w14:textId="77777777" w:rsidR="00177490" w:rsidRDefault="00177490" w:rsidP="00177490">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84DAE62" w14:textId="77777777" w:rsidR="00177490" w:rsidRDefault="00177490" w:rsidP="00177490">
      <w:pPr>
        <w:pStyle w:val="NO"/>
        <w:rPr>
          <w:lang w:eastAsia="zh-CN"/>
        </w:rPr>
      </w:pPr>
      <w:r>
        <w:rPr>
          <w:lang w:eastAsia="zh-CN"/>
        </w:rPr>
        <w:t>NOTE 3:</w:t>
      </w:r>
      <w:r>
        <w:rPr>
          <w:lang w:eastAsia="zh-CN"/>
        </w:rPr>
        <w:tab/>
        <w:t>The NF Set ID or NF Type of a data source serving a particular UE, can be determined as indicated in Table 5A.2-1.</w:t>
      </w:r>
    </w:p>
    <w:p w14:paraId="2727939C" w14:textId="77777777" w:rsidR="00177490" w:rsidRDefault="00177490" w:rsidP="00177490">
      <w:pPr>
        <w:rPr>
          <w:lang w:eastAsia="zh-CN"/>
        </w:rPr>
      </w:pPr>
      <w:r>
        <w:rPr>
          <w:lang w:eastAsia="zh-CN"/>
        </w:rPr>
        <w:t>In order to discover an NWDAF that has registered in UDM for a given UE:</w:t>
      </w:r>
    </w:p>
    <w:p w14:paraId="34568F61" w14:textId="77777777" w:rsidR="00177490" w:rsidRDefault="00177490" w:rsidP="0017749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C74F8E" w14:textId="77777777" w:rsidR="00177490" w:rsidRDefault="00177490" w:rsidP="00177490">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443FA31" w14:textId="77777777" w:rsidR="00177490" w:rsidRDefault="00177490" w:rsidP="00177490">
      <w:pPr>
        <w:rPr>
          <w:lang w:eastAsia="zh-CN"/>
        </w:rPr>
      </w:pPr>
      <w:r>
        <w:rPr>
          <w:lang w:eastAsia="zh-CN"/>
        </w:rPr>
        <w:t>In order to discover an NWDAF containing MTLF via NRF:</w:t>
      </w:r>
    </w:p>
    <w:p w14:paraId="2EE1EA2A" w14:textId="77777777" w:rsidR="00177490" w:rsidRDefault="00177490" w:rsidP="00177490">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BE12839" w14:textId="77777777" w:rsidR="00177490" w:rsidRDefault="00177490" w:rsidP="00177490">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7D0D9D0" w14:textId="77777777" w:rsidR="00177490" w:rsidRDefault="00177490" w:rsidP="00177490">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240E8DD" w14:textId="77777777" w:rsidR="00177490" w:rsidRDefault="00177490" w:rsidP="0017749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F323A22" w14:textId="77777777" w:rsidR="00177490" w:rsidRDefault="00177490" w:rsidP="00177490">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34ECE7A5" w14:textId="77777777" w:rsidR="00177490" w:rsidRDefault="00177490" w:rsidP="00177490">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F7F6EBE" w14:textId="77777777" w:rsidR="00177490" w:rsidRDefault="00177490" w:rsidP="00177490">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6C86C01" w14:textId="77777777" w:rsidR="00177490" w:rsidRDefault="00177490" w:rsidP="00177490">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61E43B4D" w14:textId="77777777" w:rsidR="00177490" w:rsidRDefault="00177490" w:rsidP="00177490">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BC3EA1E" w14:textId="77777777" w:rsidR="00177490" w:rsidRDefault="00177490" w:rsidP="00177490">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5F93F03" w14:textId="77777777" w:rsidR="00177490" w:rsidRDefault="00177490" w:rsidP="00177490">
      <w:pPr>
        <w:pStyle w:val="NO"/>
      </w:pPr>
      <w:r>
        <w:t>NOTE 6:</w:t>
      </w:r>
      <w:r>
        <w:tab/>
        <w:t>An NWDAF containing MTLF may indicate to support both FL server and FL client in the FL capability for specific Analytics ID. The FL capability type only applies for HFL to maintain backward compatibility.</w:t>
      </w:r>
    </w:p>
    <w:p w14:paraId="75F3462E" w14:textId="77777777" w:rsidR="00177490" w:rsidRDefault="00177490" w:rsidP="00177490">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0D848BA" w14:textId="77777777" w:rsidR="00177490" w:rsidRDefault="00177490" w:rsidP="00177490">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46ABE58" w14:textId="77777777" w:rsidR="00177490" w:rsidRDefault="00177490" w:rsidP="00177490">
      <w:pPr>
        <w:pStyle w:val="NO"/>
      </w:pPr>
      <w:r>
        <w:t>NOTE 7:</w:t>
      </w:r>
      <w:r>
        <w:tab/>
        <w:t>The service consumer to discover an NWDAF containing MTLF with FL capability is limited to NWDAF containing MTLF in this Release.</w:t>
      </w:r>
    </w:p>
    <w:p w14:paraId="1E150758" w14:textId="77777777" w:rsidR="00177490" w:rsidRDefault="00177490" w:rsidP="0017749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C7787D" w14:textId="77777777" w:rsidR="00177490" w:rsidRDefault="00177490" w:rsidP="0017749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A660BC2" w14:textId="34EB4409" w:rsidR="00177490" w:rsidRDefault="00177490" w:rsidP="00177490">
      <w: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VFLinteroperability indicator per Analytics ID, optionaly with supported feature ID(s) </w:t>
      </w:r>
      <w:ins w:id="49" w:author="Ericsson_UUser_December" w:date="2024-12-27T09:52:00Z">
        <w:r w:rsidR="00F8475A" w:rsidRPr="000B187D">
          <w:rPr>
            <w:rFonts w:eastAsia="DengXian"/>
            <w:lang w:eastAsia="en-GB"/>
          </w:rPr>
          <w:t>and it may also include NF type(s) and NWDAF Serving Area information and/or NF set ID(s) of the data source(s)</w:t>
        </w:r>
      </w:ins>
      <w:ins w:id="50" w:author="Ericsson_0114" w:date="2025-01-14T14:33:00Z">
        <w:r w:rsidR="00336A76">
          <w:rPr>
            <w:rFonts w:eastAsia="DengXian"/>
            <w:lang w:eastAsia="en-GB"/>
          </w:rPr>
          <w:t>,</w:t>
        </w:r>
      </w:ins>
      <w:ins w:id="51" w:author="Ericsson_UUser_December" w:date="2024-12-27T09:52:00Z">
        <w:r w:rsidR="00F8475A" w:rsidRPr="000B187D">
          <w:rPr>
            <w:rFonts w:eastAsia="DengXian"/>
            <w:lang w:eastAsia="en-GB"/>
          </w:rPr>
          <w:t xml:space="preserve"> where data can be collected as input for local model training </w:t>
        </w:r>
      </w:ins>
      <w:r>
        <w: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t>
      </w:r>
      <w:ins w:id="52" w:author="Ericsson_UUser_December" w:date="2024-12-27T09:54:00Z">
        <w:r w:rsidR="00DE6600" w:rsidRPr="000B187D">
          <w:rPr>
            <w:rFonts w:eastAsia="DengXian"/>
            <w:lang w:eastAsia="en-GB"/>
          </w:rPr>
          <w:t>Serving Area information and/or NF set ID(s) of the data source(s)</w:t>
        </w:r>
        <w:r w:rsidR="00DE6600">
          <w:rPr>
            <w:rFonts w:eastAsia="DengXian"/>
            <w:lang w:eastAsia="en-GB"/>
          </w:rPr>
          <w:t xml:space="preserve"> and/or </w:t>
        </w:r>
      </w:ins>
      <w:r>
        <w:t>feature IDs. The detailed procedure and parameters of NWDAF registration and discovery for VFL are as defined in clause 6.2H.2.1.</w:t>
      </w:r>
    </w:p>
    <w:p w14:paraId="27DDDBBB" w14:textId="77777777" w:rsidR="00177490" w:rsidRDefault="00177490" w:rsidP="00177490">
      <w:pPr>
        <w:pStyle w:val="NO"/>
      </w:pPr>
      <w:r>
        <w:t>NOTE 8:</w:t>
      </w:r>
      <w:r>
        <w:tab/>
        <w:t xml:space="preserve">There </w:t>
      </w:r>
      <w:proofErr w:type="gramStart"/>
      <w:r>
        <w:t>are</w:t>
      </w:r>
      <w:proofErr w:type="gramEnd"/>
      <w:r>
        <w:t xml:space="preserve"> no standardized feature ID in this release, and only feature IDs related to static/preconfigured feature information can be registered to NRF.</w:t>
      </w:r>
    </w:p>
    <w:p w14:paraId="05436F00" w14:textId="5E0A1A39" w:rsidR="00177490" w:rsidDel="00441C89" w:rsidRDefault="00177490" w:rsidP="00177490">
      <w:pPr>
        <w:pStyle w:val="EditorsNote"/>
        <w:rPr>
          <w:del w:id="53" w:author="Ericsson_UUser_December" w:date="2024-12-27T09:54:00Z"/>
        </w:rPr>
      </w:pPr>
      <w:del w:id="54" w:author="Ericsson_UUser_December" w:date="2024-12-27T09:54:00Z">
        <w:r w:rsidDel="00441C89">
          <w:delText>Editor's note:</w:delText>
        </w:r>
        <w:r w:rsidDel="00441C89">
          <w:tab/>
          <w:delText>Whether NWDAF as VFL server registers to NRF with VFL capability information is needed is FFS.</w:delText>
        </w:r>
      </w:del>
    </w:p>
    <w:bookmarkEnd w:id="48"/>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DengXian"/>
          <w:color w:val="FF0000"/>
          <w:lang w:eastAsia="en-GB"/>
        </w:rPr>
      </w:pPr>
    </w:p>
    <w:p w14:paraId="5CDD7A15" w14:textId="77777777" w:rsidR="00EF4EE5" w:rsidRDefault="00EF4EE5" w:rsidP="00EF4EE5">
      <w:pPr>
        <w:pStyle w:val="2"/>
        <w:rPr>
          <w:lang w:eastAsia="zh-CN"/>
        </w:rPr>
      </w:pPr>
      <w:bookmarkStart w:id="55" w:name="_Toc185597439"/>
      <w:bookmarkStart w:id="56" w:name="_Toc177728605"/>
      <w:bookmarkStart w:id="57" w:name="_Toc36188064"/>
      <w:bookmarkStart w:id="58" w:name="_Toc45183969"/>
      <w:bookmarkStart w:id="59" w:name="_Toc59095865"/>
      <w:bookmarkStart w:id="60" w:name="_Toc47342811"/>
      <w:bookmarkStart w:id="61" w:name="_Toc27846933"/>
      <w:bookmarkStart w:id="62" w:name="_Toc51769513"/>
      <w:r>
        <w:rPr>
          <w:lang w:eastAsia="zh-CN"/>
        </w:rPr>
        <w:t>5.4</w:t>
      </w:r>
      <w:r>
        <w:rPr>
          <w:lang w:eastAsia="zh-CN"/>
        </w:rPr>
        <w:tab/>
        <w:t>Vertical Federated Learning (VFL)</w:t>
      </w:r>
      <w:bookmarkEnd w:id="55"/>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0894D227" w14:textId="179B789F" w:rsidR="00EF4EE5" w:rsidRDefault="00EF4EE5" w:rsidP="00EF4EE5">
      <w:pPr>
        <w:pStyle w:val="EditorsNote"/>
        <w:rPr>
          <w:lang w:eastAsia="zh-CN"/>
        </w:rPr>
      </w:pPr>
      <w:commentRangeStart w:id="63"/>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commentRangeEnd w:id="63"/>
      <w:r w:rsidR="00D27939">
        <w:rPr>
          <w:rStyle w:val="ab"/>
          <w:color w:val="auto"/>
        </w:rPr>
        <w:commentReference w:id="63"/>
      </w:r>
    </w:p>
    <w:p w14:paraId="504EDF75" w14:textId="4D31FFCD" w:rsidR="00EF4EE5" w:rsidDel="00F34812" w:rsidRDefault="00EF4EE5" w:rsidP="00EF4EE5">
      <w:pPr>
        <w:pStyle w:val="EditorsNote"/>
        <w:rPr>
          <w:del w:id="64" w:author="Ericsson_UUser_December" w:date="2024-12-27T10:05:00Z"/>
          <w:lang w:eastAsia="zh-CN"/>
        </w:rPr>
      </w:pPr>
      <w:del w:id="65" w:author="Ericsson_UUser_December" w:date="2024-12-27T10:05:00Z">
        <w:r w:rsidDel="00F34812">
          <w:rPr>
            <w:lang w:eastAsia="zh-CN"/>
          </w:rPr>
          <w:delText>Editor's note:</w:delText>
        </w:r>
        <w:r w:rsidDel="00F34812">
          <w:rPr>
            <w:lang w:eastAsia="zh-CN"/>
          </w:rPr>
          <w:tab/>
          <w:delText>Whether and how change of samples during a VFL training is supported is FFS.</w:delText>
        </w:r>
      </w:del>
    </w:p>
    <w:bookmarkEnd w:id="56"/>
    <w:bookmarkEnd w:id="57"/>
    <w:bookmarkEnd w:id="58"/>
    <w:bookmarkEnd w:id="59"/>
    <w:bookmarkEnd w:id="60"/>
    <w:bookmarkEnd w:id="61"/>
    <w:bookmarkEnd w:id="62"/>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DengXian"/>
          <w:color w:val="FF0000"/>
          <w:lang w:eastAsia="en-GB"/>
        </w:rPr>
      </w:pPr>
    </w:p>
    <w:p w14:paraId="4CEAAD22" w14:textId="437ADE24" w:rsidR="008B3373" w:rsidRDefault="008B3373" w:rsidP="008B3373">
      <w:pPr>
        <w:pStyle w:val="2"/>
        <w:rPr>
          <w:lang w:eastAsia="ko-KR"/>
        </w:rPr>
      </w:pPr>
      <w:bookmarkStart w:id="66" w:name="_Toc185597582"/>
      <w:bookmarkStart w:id="67" w:name="_Toc177728749"/>
      <w:r>
        <w:rPr>
          <w:lang w:eastAsia="ko-KR"/>
        </w:rPr>
        <w:t>6.2H</w:t>
      </w:r>
      <w:r>
        <w:rPr>
          <w:lang w:eastAsia="ko-KR"/>
        </w:rPr>
        <w:tab/>
        <w:t>Vertical Federated Learning among NWDAFs and AFs</w:t>
      </w:r>
      <w:bookmarkEnd w:id="66"/>
    </w:p>
    <w:p w14:paraId="6200CFE9" w14:textId="3E69ABDC" w:rsidR="008B3373" w:rsidRDefault="008B3373" w:rsidP="008B3373">
      <w:pPr>
        <w:pStyle w:val="3"/>
        <w:rPr>
          <w:lang w:eastAsia="ko-KR"/>
        </w:rPr>
      </w:pPr>
      <w:bookmarkStart w:id="68" w:name="_Toc185597583"/>
      <w:r>
        <w:rPr>
          <w:lang w:eastAsia="ko-KR"/>
        </w:rPr>
        <w:t>6.2H.1</w:t>
      </w:r>
      <w:r>
        <w:rPr>
          <w:lang w:eastAsia="ko-KR"/>
        </w:rPr>
        <w:tab/>
        <w:t>General</w:t>
      </w:r>
      <w:bookmarkEnd w:id="68"/>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374F69" w:rsidRDefault="008B3373" w:rsidP="008B3373">
      <w:pPr>
        <w:pStyle w:val="EditorsNote"/>
        <w:rPr>
          <w:del w:id="69" w:author="Ericsson_UUser_December" w:date="2024-12-27T10:11:00Z"/>
          <w:lang w:eastAsia="ko-KR"/>
        </w:rPr>
      </w:pPr>
      <w:del w:id="70"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7FCA0762" w14:textId="7BC32AB9" w:rsidR="008B3373" w:rsidRDefault="008B3373" w:rsidP="008B3373">
      <w:pPr>
        <w:pStyle w:val="4"/>
        <w:rPr>
          <w:lang w:eastAsia="ko-KR"/>
        </w:rPr>
      </w:pPr>
      <w:bookmarkStart w:id="71" w:name="_Toc185597588"/>
      <w:r>
        <w:rPr>
          <w:lang w:eastAsia="ko-KR"/>
        </w:rPr>
        <w:t>6.2H.2.2</w:t>
      </w:r>
      <w:r>
        <w:rPr>
          <w:lang w:eastAsia="ko-KR"/>
        </w:rPr>
        <w:tab/>
        <w:t>Preparation procedure for Vertical Federated Learning</w:t>
      </w:r>
      <w:bookmarkEnd w:id="71"/>
    </w:p>
    <w:p w14:paraId="048A3557" w14:textId="42665C7C" w:rsidR="008B3373" w:rsidRDefault="008B3373" w:rsidP="008B3373">
      <w:pPr>
        <w:pStyle w:val="5"/>
        <w:rPr>
          <w:lang w:eastAsia="ko-KR"/>
        </w:rPr>
      </w:pPr>
      <w:bookmarkStart w:id="72" w:name="_Toc185597589"/>
      <w:r>
        <w:rPr>
          <w:lang w:eastAsia="ko-KR"/>
        </w:rPr>
        <w:t>6.2H.2.2.0</w:t>
      </w:r>
      <w:r>
        <w:rPr>
          <w:lang w:eastAsia="ko-KR"/>
        </w:rPr>
        <w:tab/>
        <w:t>General</w:t>
      </w:r>
      <w:bookmarkEnd w:id="72"/>
    </w:p>
    <w:p w14:paraId="452CEC19" w14:textId="77777777" w:rsidR="008B3373" w:rsidRDefault="008B3373" w:rsidP="008B3373">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676A5C56" w14:textId="6314F653" w:rsidR="008B3373" w:rsidDel="00D27939" w:rsidRDefault="008B3373" w:rsidP="008B3373">
      <w:pPr>
        <w:pStyle w:val="5"/>
        <w:rPr>
          <w:del w:id="73" w:author="Thomas Belling (Nokia)" w:date="2025-01-20T23:50:00Z" w16du:dateUtc="2025-01-20T22:50:00Z"/>
          <w:lang w:eastAsia="ko-KR"/>
        </w:rPr>
      </w:pPr>
      <w:bookmarkStart w:id="74" w:name="_Toc185597590"/>
      <w:commentRangeStart w:id="75"/>
      <w:del w:id="76" w:author="Thomas Belling (Nokia)" w:date="2025-01-20T23:50:00Z" w16du:dateUtc="2025-01-20T22:50:00Z">
        <w:r w:rsidDel="00D27939">
          <w:rPr>
            <w:lang w:eastAsia="ko-KR"/>
          </w:rPr>
          <w:lastRenderedPageBreak/>
          <w:delText>6.2H.2.2.1</w:delText>
        </w:r>
        <w:r w:rsidDel="00D27939">
          <w:rPr>
            <w:lang w:eastAsia="ko-KR"/>
          </w:rPr>
          <w:tab/>
          <w:delText xml:space="preserve">Preparation procedure for Vertical Federated Learning when NWDAF </w:delText>
        </w:r>
      </w:del>
      <w:ins w:id="77" w:author="Ericsson_UUser_December" w:date="2025-01-09T13:44:00Z">
        <w:del w:id="78" w:author="Thomas Belling (Nokia)" w:date="2025-01-20T23:50:00Z" w16du:dateUtc="2025-01-20T22:50:00Z">
          <w:r w:rsidR="00830FA8" w:rsidDel="00D27939">
            <w:rPr>
              <w:lang w:eastAsia="ko-KR"/>
            </w:rPr>
            <w:delText xml:space="preserve">or trusted AF </w:delText>
          </w:r>
        </w:del>
      </w:ins>
      <w:del w:id="79" w:author="Thomas Belling (Nokia)" w:date="2025-01-20T23:50:00Z" w16du:dateUtc="2025-01-20T22:50:00Z">
        <w:r w:rsidDel="00D27939">
          <w:rPr>
            <w:lang w:eastAsia="ko-KR"/>
          </w:rPr>
          <w:delText>is the VFL Server</w:delText>
        </w:r>
        <w:bookmarkEnd w:id="74"/>
      </w:del>
    </w:p>
    <w:p w14:paraId="7665469A" w14:textId="74B1CBB3" w:rsidR="008B3373" w:rsidDel="00D27939" w:rsidRDefault="008B3373" w:rsidP="008B3373">
      <w:pPr>
        <w:pStyle w:val="TH"/>
        <w:rPr>
          <w:ins w:id="80" w:author="Ericsson_UUser_December" w:date="2025-01-09T13:44:00Z"/>
          <w:del w:id="81" w:author="Thomas Belling (Nokia)" w:date="2025-01-20T23:50:00Z" w16du:dateUtc="2025-01-20T22:50:00Z"/>
          <w:rFonts w:eastAsia="DengXian"/>
          <w:noProof/>
        </w:rPr>
      </w:pPr>
      <w:del w:id="82" w:author="Thomas Belling (Nokia)" w:date="2025-01-20T23:50:00Z" w16du:dateUtc="2025-01-20T22:50:00Z">
        <w:r w:rsidRPr="00603D2C" w:rsidDel="00D27939">
          <w:rPr>
            <w:rFonts w:eastAsia="DengXian"/>
            <w:noProof/>
          </w:rPr>
          <w:object w:dxaOrig="11497" w:dyaOrig="9937" w14:anchorId="7DC4F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1pt" o:ole="">
              <v:imagedata r:id="rId20" o:title=""/>
            </v:shape>
            <o:OLEObject Type="Embed" ProgID="Visio.Drawing.15" ShapeID="_x0000_i1025" DrawAspect="Content" ObjectID="_1798974407" r:id="rId21"/>
          </w:object>
        </w:r>
      </w:del>
    </w:p>
    <w:p w14:paraId="3E4C0AAA" w14:textId="307ED719" w:rsidR="009217A4" w:rsidDel="00D27939" w:rsidRDefault="00843C73" w:rsidP="008B3373">
      <w:pPr>
        <w:pStyle w:val="TH"/>
        <w:rPr>
          <w:del w:id="83" w:author="Thomas Belling (Nokia)" w:date="2025-01-20T23:50:00Z" w16du:dateUtc="2025-01-20T22:50:00Z"/>
          <w:lang w:eastAsia="ko-KR"/>
        </w:rPr>
      </w:pPr>
      <w:ins w:id="84" w:author="Ericsson_UUser_December" w:date="2025-01-09T13:44:00Z">
        <w:del w:id="85" w:author="Thomas Belling (Nokia)" w:date="2025-01-20T23:50:00Z" w16du:dateUtc="2025-01-20T22:50:00Z">
          <w:r w:rsidRPr="00603D2C" w:rsidDel="00D27939">
            <w:rPr>
              <w:rFonts w:eastAsia="DengXian"/>
              <w:noProof/>
            </w:rPr>
            <w:object w:dxaOrig="11497" w:dyaOrig="9937" w14:anchorId="11E47EC4">
              <v:shape id="_x0000_i1026" type="#_x0000_t75" style="width:475.5pt;height:441pt" o:ole="">
                <v:imagedata r:id="rId22" o:title=""/>
              </v:shape>
              <o:OLEObject Type="Embed" ProgID="Visio.Drawing.15" ShapeID="_x0000_i1026" DrawAspect="Content" ObjectID="_1798974408" r:id="rId23"/>
            </w:object>
          </w:r>
        </w:del>
      </w:ins>
    </w:p>
    <w:p w14:paraId="26526959" w14:textId="4F86A66A" w:rsidR="008B3373" w:rsidDel="00D27939" w:rsidRDefault="008B3373" w:rsidP="008B3373">
      <w:pPr>
        <w:pStyle w:val="TF"/>
        <w:rPr>
          <w:del w:id="86" w:author="Thomas Belling (Nokia)" w:date="2025-01-20T23:50:00Z" w16du:dateUtc="2025-01-20T22:50:00Z"/>
          <w:lang w:eastAsia="ko-KR"/>
        </w:rPr>
      </w:pPr>
      <w:del w:id="87" w:author="Thomas Belling (Nokia)" w:date="2025-01-20T23:50:00Z" w16du:dateUtc="2025-01-20T22:50:00Z">
        <w:r w:rsidDel="00D27939">
          <w:rPr>
            <w:lang w:eastAsia="ko-KR"/>
          </w:rPr>
          <w:delText xml:space="preserve">Figure 6.2H.2.2-1: Preparation procedure for Vertical Federated Learning when NWDAF </w:delText>
        </w:r>
      </w:del>
      <w:ins w:id="88" w:author="Ericsson_UUser_December" w:date="2025-01-09T13:44:00Z">
        <w:del w:id="89" w:author="Thomas Belling (Nokia)" w:date="2025-01-20T23:50:00Z" w16du:dateUtc="2025-01-20T22:50:00Z">
          <w:r w:rsidR="009217A4" w:rsidDel="00D27939">
            <w:rPr>
              <w:lang w:eastAsia="ko-KR"/>
            </w:rPr>
            <w:delText xml:space="preserve">or trusted AF </w:delText>
          </w:r>
        </w:del>
      </w:ins>
      <w:del w:id="90" w:author="Thomas Belling (Nokia)" w:date="2025-01-20T23:50:00Z" w16du:dateUtc="2025-01-20T22:50:00Z">
        <w:r w:rsidDel="00D27939">
          <w:rPr>
            <w:lang w:eastAsia="ko-KR"/>
          </w:rPr>
          <w:delText>is the VFL Server</w:delText>
        </w:r>
      </w:del>
    </w:p>
    <w:p w14:paraId="42A04849" w14:textId="53F4E2EB" w:rsidR="008B3373" w:rsidDel="00D27939" w:rsidRDefault="008B3373" w:rsidP="008B3373">
      <w:pPr>
        <w:pStyle w:val="EditorsNote"/>
        <w:rPr>
          <w:del w:id="91" w:author="Thomas Belling (Nokia)" w:date="2025-01-20T23:50:00Z" w16du:dateUtc="2025-01-20T22:50:00Z"/>
          <w:lang w:eastAsia="ko-KR"/>
        </w:rPr>
      </w:pPr>
      <w:del w:id="92" w:author="Thomas Belling (Nokia)" w:date="2025-01-20T23:50:00Z" w16du:dateUtc="2025-01-20T22:50:00Z">
        <w:r w:rsidDel="00D27939">
          <w:rPr>
            <w:lang w:eastAsia="ko-KR"/>
          </w:rPr>
          <w:delText>Editor´s note:</w:delText>
        </w:r>
        <w:r w:rsidDel="00D27939">
          <w:rPr>
            <w:lang w:eastAsia="ko-KR"/>
          </w:rPr>
          <w:tab/>
          <w:delText>For UEs as samples, additional discussion is needed on whether UE needs to be registered or not and whether the NWDAF as VFL server can check whether UEs are registered before interacting with VFL clients.</w:delText>
        </w:r>
      </w:del>
    </w:p>
    <w:p w14:paraId="1A01E0E7" w14:textId="7128142F" w:rsidR="008B3373" w:rsidDel="00D27939" w:rsidRDefault="008B3373" w:rsidP="008B3373">
      <w:pPr>
        <w:pStyle w:val="EditorsNote"/>
        <w:rPr>
          <w:del w:id="93" w:author="Thomas Belling (Nokia)" w:date="2025-01-20T23:50:00Z" w16du:dateUtc="2025-01-20T22:50:00Z"/>
          <w:lang w:eastAsia="ko-KR"/>
        </w:rPr>
      </w:pPr>
      <w:del w:id="94" w:author="Thomas Belling (Nokia)" w:date="2025-01-20T23:50:00Z" w16du:dateUtc="2025-01-20T22:50:00Z">
        <w:r w:rsidDel="00D27939">
          <w:rPr>
            <w:lang w:eastAsia="ko-KR"/>
          </w:rPr>
          <w:delText>Editor's note:</w:delText>
        </w:r>
        <w:r w:rsidDel="00D27939">
          <w:rPr>
            <w:lang w:eastAsia="ko-KR"/>
          </w:rPr>
          <w:tab/>
          <w:delText>Whether the case of trusted AF as VFL Server is included in the clause for NWDAF as VFL server or in the clause for untrusted AF as VFL server is FFS.</w:delText>
        </w:r>
      </w:del>
    </w:p>
    <w:p w14:paraId="551DC33A" w14:textId="46AE9B18" w:rsidR="008B3373" w:rsidDel="00D27939" w:rsidRDefault="008B3373" w:rsidP="008B3373">
      <w:pPr>
        <w:pStyle w:val="B1"/>
        <w:rPr>
          <w:ins w:id="95" w:author="Ericsson_UUser_December" w:date="2025-01-09T13:46:00Z"/>
          <w:del w:id="96" w:author="Thomas Belling (Nokia)" w:date="2025-01-20T23:50:00Z" w16du:dateUtc="2025-01-20T22:50:00Z"/>
          <w:lang w:eastAsia="ko-KR"/>
        </w:rPr>
      </w:pPr>
      <w:del w:id="97" w:author="Thomas Belling (Nokia)" w:date="2025-01-20T23:50:00Z" w16du:dateUtc="2025-01-20T22:50:00Z">
        <w:r w:rsidDel="00D27939">
          <w:rPr>
            <w:lang w:eastAsia="ko-KR"/>
          </w:rPr>
          <w:delText>1.</w:delText>
        </w:r>
        <w:r w:rsidDel="00D27939">
          <w:tab/>
        </w:r>
        <w:r w:rsidDel="00D27939">
          <w:rPr>
            <w:lang w:eastAsia="ko-KR"/>
          </w:rPr>
          <w:delTex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delText>
        </w:r>
      </w:del>
    </w:p>
    <w:p w14:paraId="175A7F81" w14:textId="2E0830B0" w:rsidR="00D62F8F" w:rsidDel="00D27939" w:rsidRDefault="005D75EE" w:rsidP="008B3373">
      <w:pPr>
        <w:pStyle w:val="B1"/>
        <w:rPr>
          <w:del w:id="98" w:author="Thomas Belling (Nokia)" w:date="2025-01-20T23:50:00Z" w16du:dateUtc="2025-01-20T22:50:00Z"/>
          <w:lang w:eastAsia="ko-KR"/>
        </w:rPr>
      </w:pPr>
      <w:ins w:id="99" w:author="Ericsson_UUser_December" w:date="2025-01-09T13:46:00Z">
        <w:del w:id="100" w:author="Thomas Belling (Nokia)" w:date="2025-01-20T23:50:00Z" w16du:dateUtc="2025-01-20T22:50:00Z">
          <w:r w:rsidRPr="009E3F27" w:rsidDel="00D27939">
            <w:rPr>
              <w:lang w:eastAsia="ko-KR"/>
            </w:rPr>
            <w:delText xml:space="preserve">When </w:delText>
          </w:r>
          <w:r w:rsidDel="00D27939">
            <w:rPr>
              <w:lang w:eastAsia="ko-KR"/>
            </w:rPr>
            <w:delText xml:space="preserve">trusted </w:delText>
          </w:r>
          <w:r w:rsidRPr="009E3F27" w:rsidDel="00D27939">
            <w:rPr>
              <w:lang w:eastAsia="ko-KR"/>
            </w:rPr>
            <w:delText xml:space="preserve">AF is server only NWDAF(s) </w:delText>
          </w:r>
        </w:del>
      </w:ins>
      <w:ins w:id="101" w:author="Ericsson_UUser_December" w:date="2025-01-09T13:55:00Z">
        <w:del w:id="102" w:author="Thomas Belling (Nokia)" w:date="2025-01-20T23:50:00Z" w16du:dateUtc="2025-01-20T22:50:00Z">
          <w:r w:rsidR="00ED238A" w:rsidDel="00D27939">
            <w:rPr>
              <w:lang w:eastAsia="ko-KR"/>
            </w:rPr>
            <w:delText>can be clients</w:delText>
          </w:r>
        </w:del>
      </w:ins>
      <w:ins w:id="103" w:author="Ericsson_UUser_December" w:date="2025-01-09T13:47:00Z">
        <w:del w:id="104" w:author="Thomas Belling (Nokia)" w:date="2025-01-20T23:50:00Z" w16du:dateUtc="2025-01-20T22:50:00Z">
          <w:r w:rsidR="009C4BC1" w:rsidDel="00D27939">
            <w:rPr>
              <w:lang w:eastAsia="ko-KR"/>
            </w:rPr>
            <w:delText>.</w:delText>
          </w:r>
        </w:del>
      </w:ins>
    </w:p>
    <w:p w14:paraId="71D76295" w14:textId="4504A162" w:rsidR="008B3373" w:rsidDel="00D27939" w:rsidRDefault="008B3373" w:rsidP="008B3373">
      <w:pPr>
        <w:pStyle w:val="B1"/>
        <w:rPr>
          <w:del w:id="105" w:author="Thomas Belling (Nokia)" w:date="2025-01-20T23:50:00Z" w16du:dateUtc="2025-01-20T22:50:00Z"/>
          <w:lang w:eastAsia="ko-KR"/>
        </w:rPr>
      </w:pPr>
      <w:del w:id="106" w:author="Thomas Belling (Nokia)" w:date="2025-01-20T23:50:00Z" w16du:dateUtc="2025-01-20T22:50:00Z">
        <w:r w:rsidDel="00D27939">
          <w:rPr>
            <w:lang w:eastAsia="ko-KR"/>
          </w:rPr>
          <w:delText>2.</w:delText>
        </w:r>
        <w:r w:rsidDel="00D27939">
          <w:rPr>
            <w:lang w:eastAsia="ko-KR"/>
          </w:rPr>
          <w:tab/>
          <w:delTex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w:delText>
        </w:r>
        <w:r w:rsidDel="00D27939">
          <w:rPr>
            <w:lang w:eastAsia="ko-KR"/>
          </w:rPr>
          <w:lastRenderedPageBreak/>
          <w:delText>may not want to reveal Feature IDs or VFL Server may know the supported FeatureIDs for a VFL Client based on configuration.</w:delText>
        </w:r>
      </w:del>
    </w:p>
    <w:p w14:paraId="6EEDD826" w14:textId="439B09B5" w:rsidR="008B3373" w:rsidDel="00D27939" w:rsidRDefault="008B3373" w:rsidP="008B3373">
      <w:pPr>
        <w:pStyle w:val="B1"/>
        <w:rPr>
          <w:del w:id="107" w:author="Thomas Belling (Nokia)" w:date="2025-01-20T23:50:00Z" w16du:dateUtc="2025-01-20T22:50:00Z"/>
          <w:lang w:eastAsia="ko-KR"/>
        </w:rPr>
      </w:pPr>
      <w:del w:id="108" w:author="Thomas Belling (Nokia)" w:date="2025-01-20T23:50:00Z" w16du:dateUtc="2025-01-20T22:50:00Z">
        <w:r w:rsidDel="00D27939">
          <w:rPr>
            <w:lang w:eastAsia="ko-KR"/>
          </w:rPr>
          <w:delText>3.</w:delText>
        </w:r>
        <w:r w:rsidDel="00D27939">
          <w:rPr>
            <w:lang w:eastAsia="ko-KR"/>
          </w:rPr>
          <w:tab/>
          <w:delTex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delText>
        </w:r>
      </w:del>
    </w:p>
    <w:p w14:paraId="358A2AE8" w14:textId="271854C0" w:rsidR="008B3373" w:rsidDel="00D27939" w:rsidRDefault="008B3373" w:rsidP="008B3373">
      <w:pPr>
        <w:pStyle w:val="B1"/>
        <w:rPr>
          <w:del w:id="109" w:author="Thomas Belling (Nokia)" w:date="2025-01-20T23:50:00Z" w16du:dateUtc="2025-01-20T22:50:00Z"/>
          <w:lang w:eastAsia="ko-KR"/>
        </w:rPr>
      </w:pPr>
      <w:del w:id="110" w:author="Thomas Belling (Nokia)" w:date="2025-01-20T23:50:00Z" w16du:dateUtc="2025-01-20T22:50:00Z">
        <w:r w:rsidDel="00D27939">
          <w:rPr>
            <w:lang w:eastAsia="ko-KR"/>
          </w:rPr>
          <w:delText>4.</w:delText>
        </w:r>
        <w:r w:rsidDel="00D27939">
          <w:rPr>
            <w:lang w:eastAsia="ko-KR"/>
          </w:rPr>
          <w:tab/>
          <w:delTex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delText>
        </w:r>
      </w:del>
    </w:p>
    <w:p w14:paraId="109CDEED" w14:textId="2A9314C0" w:rsidR="008B3373" w:rsidDel="00D27939" w:rsidRDefault="008B3373" w:rsidP="008B3373">
      <w:pPr>
        <w:pStyle w:val="5"/>
        <w:rPr>
          <w:del w:id="111" w:author="Thomas Belling (Nokia)" w:date="2025-01-20T23:50:00Z" w16du:dateUtc="2025-01-20T22:50:00Z"/>
          <w:lang w:eastAsia="ko-KR"/>
        </w:rPr>
      </w:pPr>
      <w:bookmarkStart w:id="112" w:name="_Toc185597591"/>
      <w:del w:id="113" w:author="Thomas Belling (Nokia)" w:date="2025-01-20T23:50:00Z" w16du:dateUtc="2025-01-20T22:50:00Z">
        <w:r w:rsidDel="00D27939">
          <w:rPr>
            <w:lang w:eastAsia="ko-KR"/>
          </w:rPr>
          <w:delText>6.2H.2.2.2</w:delText>
        </w:r>
        <w:r w:rsidDel="00D27939">
          <w:rPr>
            <w:lang w:eastAsia="ko-KR"/>
          </w:rPr>
          <w:tab/>
          <w:delText>Preparation procedure for Vertical Federated Learning when untrusted AF is the VFL server</w:delText>
        </w:r>
        <w:bookmarkEnd w:id="112"/>
      </w:del>
    </w:p>
    <w:p w14:paraId="6D20D900" w14:textId="1243D5C3" w:rsidR="008B3373" w:rsidDel="00D27939" w:rsidRDefault="008B3373" w:rsidP="008B3373">
      <w:pPr>
        <w:rPr>
          <w:del w:id="114" w:author="Thomas Belling (Nokia)" w:date="2025-01-20T23:50:00Z" w16du:dateUtc="2025-01-20T22:50:00Z"/>
          <w:lang w:eastAsia="ko-KR"/>
        </w:rPr>
      </w:pPr>
      <w:del w:id="115" w:author="Thomas Belling (Nokia)" w:date="2025-01-20T23:50:00Z" w16du:dateUtc="2025-01-20T22:50:00Z">
        <w:r w:rsidDel="00D27939">
          <w:rPr>
            <w:lang w:eastAsia="ko-KR"/>
          </w:rPr>
          <w:delText>This clause specifies the preparation (including sample alignment) procedure for untrusted AF-initiated VFL scenarios between AF and NWDAF(s) within a single PLMN.</w:delText>
        </w:r>
      </w:del>
    </w:p>
    <w:p w14:paraId="2031C9F7" w14:textId="074C8035" w:rsidR="008B3373" w:rsidDel="00D27939" w:rsidRDefault="008B3373" w:rsidP="008B3373">
      <w:pPr>
        <w:pStyle w:val="EditorsNote"/>
        <w:rPr>
          <w:del w:id="116" w:author="Thomas Belling (Nokia)" w:date="2025-01-20T23:50:00Z" w16du:dateUtc="2025-01-20T22:50:00Z"/>
          <w:lang w:eastAsia="ko-KR"/>
        </w:rPr>
      </w:pPr>
      <w:del w:id="117" w:author="Thomas Belling (Nokia)" w:date="2025-01-20T23:50:00Z" w16du:dateUtc="2025-01-20T22:50:00Z">
        <w:r w:rsidDel="00D27939">
          <w:rPr>
            <w:lang w:eastAsia="ko-KR"/>
          </w:rPr>
          <w:delText>Editor´s note:</w:delText>
        </w:r>
        <w:r w:rsidDel="00D27939">
          <w:rPr>
            <w:lang w:eastAsia="ko-KR"/>
          </w:rPr>
          <w:tab/>
          <w:delText>It is FFS whether trusted AF can act as VFL clients when an untrusted AF acts as VFL Server.</w:delText>
        </w:r>
      </w:del>
    </w:p>
    <w:p w14:paraId="311DD10A" w14:textId="6E35C48F" w:rsidR="008B3373" w:rsidDel="00D27939" w:rsidRDefault="008B3373" w:rsidP="008B3373">
      <w:pPr>
        <w:pStyle w:val="TH"/>
        <w:rPr>
          <w:del w:id="118" w:author="Thomas Belling (Nokia)" w:date="2025-01-20T23:50:00Z" w16du:dateUtc="2025-01-20T22:50:00Z"/>
          <w:lang w:eastAsia="ko-KR"/>
        </w:rPr>
      </w:pPr>
      <w:del w:id="119" w:author="Thomas Belling (Nokia)" w:date="2025-01-20T23:50:00Z" w16du:dateUtc="2025-01-20T22:50:00Z">
        <w:r w:rsidRPr="00603D2C" w:rsidDel="00D27939">
          <w:rPr>
            <w:rFonts w:eastAsia="DengXian"/>
            <w:noProof/>
          </w:rPr>
          <w:object w:dxaOrig="11904" w:dyaOrig="11113" w14:anchorId="08E48FF8">
            <v:shape id="_x0000_i1027" type="#_x0000_t75" style="width:435.5pt;height:335pt" o:ole="">
              <v:imagedata r:id="rId24" o:title=""/>
            </v:shape>
            <o:OLEObject Type="Embed" ProgID="Visio.Drawing.15" ShapeID="_x0000_i1027" DrawAspect="Content" ObjectID="_1798974409" r:id="rId25"/>
          </w:object>
        </w:r>
      </w:del>
    </w:p>
    <w:p w14:paraId="5FE92AF9" w14:textId="04D1522A" w:rsidR="008B3373" w:rsidDel="00D27939" w:rsidRDefault="008B3373" w:rsidP="008B3373">
      <w:pPr>
        <w:pStyle w:val="TF"/>
        <w:rPr>
          <w:del w:id="120" w:author="Thomas Belling (Nokia)" w:date="2025-01-20T23:50:00Z" w16du:dateUtc="2025-01-20T22:50:00Z"/>
          <w:lang w:eastAsia="ko-KR"/>
        </w:rPr>
      </w:pPr>
      <w:del w:id="121" w:author="Thomas Belling (Nokia)" w:date="2025-01-20T23:50:00Z" w16du:dateUtc="2025-01-20T22:50:00Z">
        <w:r w:rsidDel="00D27939">
          <w:rPr>
            <w:lang w:eastAsia="ko-KR"/>
          </w:rPr>
          <w:delText>Figure 6.2H.2.2-1: Preparation procedure for Vertical Federated Learning when untrusted AF is the VFL Server</w:delText>
        </w:r>
      </w:del>
    </w:p>
    <w:p w14:paraId="0F227118" w14:textId="40EED9C1" w:rsidR="008B3373" w:rsidDel="00D27939" w:rsidRDefault="008B3373" w:rsidP="008B3373">
      <w:pPr>
        <w:pStyle w:val="EditorsNote"/>
        <w:rPr>
          <w:del w:id="122" w:author="Thomas Belling (Nokia)" w:date="2025-01-20T23:50:00Z" w16du:dateUtc="2025-01-20T22:50:00Z"/>
          <w:lang w:eastAsia="ko-KR"/>
        </w:rPr>
      </w:pPr>
      <w:del w:id="123" w:author="Thomas Belling (Nokia)" w:date="2025-01-20T23:50:00Z" w16du:dateUtc="2025-01-20T22:50:00Z">
        <w:r w:rsidDel="00D27939">
          <w:rPr>
            <w:lang w:eastAsia="ko-KR"/>
          </w:rPr>
          <w:delText>Editor´s note:</w:delText>
        </w:r>
        <w:r w:rsidDel="00D27939">
          <w:rPr>
            <w:lang w:eastAsia="ko-KR"/>
          </w:rPr>
          <w:tab/>
          <w:delText>For the VFL preparation procedure, whether and how NEF does pre-work of sample IDs intersection before the VFL server determines the final sample IDs is FFS.</w:delText>
        </w:r>
      </w:del>
    </w:p>
    <w:p w14:paraId="37596901" w14:textId="16FA869F" w:rsidR="008B3373" w:rsidDel="00D27939" w:rsidRDefault="008B3373" w:rsidP="008B3373">
      <w:pPr>
        <w:pStyle w:val="B1"/>
        <w:rPr>
          <w:del w:id="124" w:author="Thomas Belling (Nokia)" w:date="2025-01-20T23:50:00Z" w16du:dateUtc="2025-01-20T22:50:00Z"/>
          <w:lang w:eastAsia="ko-KR"/>
        </w:rPr>
      </w:pPr>
      <w:del w:id="125" w:author="Thomas Belling (Nokia)" w:date="2025-01-20T23:50:00Z" w16du:dateUtc="2025-01-20T22:50:00Z">
        <w:r w:rsidDel="00D27939">
          <w:rPr>
            <w:lang w:eastAsia="ko-KR"/>
          </w:rPr>
          <w:delText>1-</w:delText>
        </w:r>
        <w:r w:rsidDel="00D27939">
          <w:rPr>
            <w:lang w:eastAsia="ko-KR"/>
          </w:rPr>
          <w:tab/>
          <w:delTex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delText>
        </w:r>
      </w:del>
    </w:p>
    <w:p w14:paraId="7C1E298B" w14:textId="5C066257" w:rsidR="008B3373" w:rsidDel="00D27939" w:rsidRDefault="008B3373" w:rsidP="008B3373">
      <w:pPr>
        <w:pStyle w:val="B1"/>
        <w:rPr>
          <w:del w:id="126" w:author="Thomas Belling (Nokia)" w:date="2025-01-20T23:50:00Z" w16du:dateUtc="2025-01-20T22:50:00Z"/>
          <w:lang w:eastAsia="ko-KR"/>
        </w:rPr>
      </w:pPr>
      <w:del w:id="127" w:author="Thomas Belling (Nokia)" w:date="2025-01-20T23:50:00Z" w16du:dateUtc="2025-01-20T22:50:00Z">
        <w:r w:rsidDel="00D27939">
          <w:rPr>
            <w:lang w:eastAsia="ko-KR"/>
          </w:rPr>
          <w:lastRenderedPageBreak/>
          <w:delText>2-</w:delText>
        </w:r>
        <w:r w:rsidDel="00D27939">
          <w:rPr>
            <w:lang w:eastAsia="ko-KR"/>
          </w:rPr>
          <w:tab/>
          <w:delText>The NEF maps the external NWDAF and GPSI(s) to the internal NWDAF and SUPI(s). The NEF send VFL preparation request to the candidate internal NWDAF ID using Nnwdaf_VFLTraining_Request service with the same information as provided in step 1 in clause 6.2H.2.2.1.</w:delText>
        </w:r>
      </w:del>
    </w:p>
    <w:p w14:paraId="2C2CC610" w14:textId="63BC0BBE" w:rsidR="008B3373" w:rsidDel="00D27939" w:rsidRDefault="008B3373" w:rsidP="008B3373">
      <w:pPr>
        <w:pStyle w:val="B1"/>
        <w:rPr>
          <w:del w:id="128" w:author="Thomas Belling (Nokia)" w:date="2025-01-20T23:50:00Z" w16du:dateUtc="2025-01-20T22:50:00Z"/>
          <w:lang w:eastAsia="ko-KR"/>
        </w:rPr>
      </w:pPr>
      <w:del w:id="129" w:author="Thomas Belling (Nokia)" w:date="2025-01-20T23:50:00Z" w16du:dateUtc="2025-01-20T22:50:00Z">
        <w:r w:rsidDel="00D27939">
          <w:rPr>
            <w:lang w:eastAsia="ko-KR"/>
          </w:rPr>
          <w:delText>3-</w:delText>
        </w:r>
        <w:r w:rsidDel="00D27939">
          <w:rPr>
            <w:lang w:eastAsia="ko-KR"/>
          </w:rPr>
          <w:tab/>
          <w:delText>Same as step 2 in clause 6.2H.2.2-1.</w:delText>
        </w:r>
      </w:del>
    </w:p>
    <w:p w14:paraId="4CB7245C" w14:textId="77C0A7AC" w:rsidR="008B3373" w:rsidDel="00D27939" w:rsidRDefault="008B3373" w:rsidP="008B3373">
      <w:pPr>
        <w:pStyle w:val="B1"/>
        <w:rPr>
          <w:del w:id="130" w:author="Thomas Belling (Nokia)" w:date="2025-01-20T23:50:00Z" w16du:dateUtc="2025-01-20T22:50:00Z"/>
          <w:lang w:eastAsia="ko-KR"/>
        </w:rPr>
      </w:pPr>
      <w:del w:id="131" w:author="Thomas Belling (Nokia)" w:date="2025-01-20T23:50:00Z" w16du:dateUtc="2025-01-20T22:50:00Z">
        <w:r w:rsidDel="00D27939">
          <w:rPr>
            <w:lang w:eastAsia="ko-KR"/>
          </w:rPr>
          <w:delText>4-</w:delText>
        </w:r>
        <w:r w:rsidDel="00D27939">
          <w:rPr>
            <w:lang w:eastAsia="ko-KR"/>
          </w:rPr>
          <w:tab/>
          <w:delText>Same as step 3 in clause 6.2H.2.2-1.</w:delText>
        </w:r>
      </w:del>
    </w:p>
    <w:p w14:paraId="28FAC161" w14:textId="12A29089" w:rsidR="008B3373" w:rsidDel="00D27939" w:rsidRDefault="008B3373" w:rsidP="008B3373">
      <w:pPr>
        <w:pStyle w:val="B1"/>
        <w:rPr>
          <w:del w:id="132" w:author="Thomas Belling (Nokia)" w:date="2025-01-20T23:50:00Z" w16du:dateUtc="2025-01-20T22:50:00Z"/>
          <w:lang w:eastAsia="ko-KR"/>
        </w:rPr>
      </w:pPr>
      <w:del w:id="133" w:author="Thomas Belling (Nokia)" w:date="2025-01-20T23:50:00Z" w16du:dateUtc="2025-01-20T22:50:00Z">
        <w:r w:rsidDel="00D27939">
          <w:rPr>
            <w:lang w:eastAsia="ko-KR"/>
          </w:rPr>
          <w:delText>5-</w:delText>
        </w:r>
        <w:r w:rsidDel="00D27939">
          <w:rPr>
            <w:lang w:eastAsia="ko-KR"/>
          </w:rPr>
          <w:tab/>
          <w:delText xml:space="preserve">The NEF maps the internal NWDAF and SUPI(s) to the external NWDAF and GPSI(s). The NEF sends the Nnef_VFLTraining_Request Response to the VFL Server </w:delText>
        </w:r>
      </w:del>
      <w:commentRangeEnd w:id="75"/>
      <w:r w:rsidR="00D27939">
        <w:rPr>
          <w:rStyle w:val="ab"/>
        </w:rPr>
        <w:commentReference w:id="75"/>
      </w:r>
      <w:del w:id="134" w:author="Thomas Belling (Nokia)" w:date="2025-01-20T23:50:00Z" w16du:dateUtc="2025-01-20T22:50:00Z">
        <w:r w:rsidDel="00D27939">
          <w:rPr>
            <w:lang w:eastAsia="ko-KR"/>
          </w:rPr>
          <w:delText>with the same information as provided in step 4.</w:delText>
        </w:r>
      </w:del>
    </w:p>
    <w:p w14:paraId="36D9658E" w14:textId="7AD521F1" w:rsidR="008B3373" w:rsidDel="00D27939" w:rsidRDefault="008B3373" w:rsidP="008B3373">
      <w:pPr>
        <w:pStyle w:val="B1"/>
        <w:rPr>
          <w:del w:id="135" w:author="Thomas Belling (Nokia)" w:date="2025-01-20T23:50:00Z" w16du:dateUtc="2025-01-20T22:50:00Z"/>
          <w:lang w:eastAsia="ko-KR"/>
        </w:rPr>
      </w:pPr>
      <w:del w:id="136" w:author="Thomas Belling (Nokia)" w:date="2025-01-20T23:50:00Z" w16du:dateUtc="2025-01-20T22:50:00Z">
        <w:r w:rsidDel="00D27939">
          <w:rPr>
            <w:lang w:eastAsia="ko-KR"/>
          </w:rPr>
          <w:delText>6-</w:delText>
        </w:r>
        <w:r w:rsidDel="00D27939">
          <w:rPr>
            <w:lang w:eastAsia="ko-KR"/>
          </w:rPr>
          <w:tab/>
          <w:delText>Same as step 4 in clause 6.2H.2.2-1.</w:delText>
        </w:r>
      </w:del>
    </w:p>
    <w:p w14:paraId="4D19BEB8" w14:textId="458FB268" w:rsidR="008B3373" w:rsidRDefault="008B3373" w:rsidP="008B3373">
      <w:pPr>
        <w:pStyle w:val="4"/>
        <w:rPr>
          <w:lang w:eastAsia="ko-KR"/>
        </w:rPr>
      </w:pPr>
      <w:bookmarkStart w:id="137" w:name="_Toc185597592"/>
      <w:r>
        <w:rPr>
          <w:lang w:eastAsia="ko-KR"/>
        </w:rPr>
        <w:t>6.2H.2.3</w:t>
      </w:r>
      <w:r>
        <w:rPr>
          <w:lang w:eastAsia="ko-KR"/>
        </w:rPr>
        <w:tab/>
        <w:t>Training Procedure for Vertical Federated Learning</w:t>
      </w:r>
      <w:bookmarkEnd w:id="137"/>
    </w:p>
    <w:p w14:paraId="6FB67348" w14:textId="6038AB90" w:rsidR="008B3373" w:rsidRDefault="008B3373" w:rsidP="008B3373">
      <w:pPr>
        <w:pStyle w:val="5"/>
        <w:rPr>
          <w:lang w:eastAsia="ko-KR"/>
        </w:rPr>
      </w:pPr>
      <w:bookmarkStart w:id="138" w:name="_Toc185597593"/>
      <w:r>
        <w:rPr>
          <w:lang w:eastAsia="ko-KR"/>
        </w:rPr>
        <w:t>6.2H.2.3.1</w:t>
      </w:r>
      <w:r>
        <w:rPr>
          <w:lang w:eastAsia="ko-KR"/>
        </w:rPr>
        <w:tab/>
        <w:t xml:space="preserve">Training Procedure for Vertical Federated Learning when NWDAF </w:t>
      </w:r>
      <w:ins w:id="139" w:author="Ericsson_UUser_December" w:date="2024-12-27T12:24:00Z">
        <w:r w:rsidR="00422050">
          <w:rPr>
            <w:lang w:eastAsia="ko-KR"/>
          </w:rPr>
          <w:t xml:space="preserve">or trusted AF </w:t>
        </w:r>
      </w:ins>
      <w:r>
        <w:rPr>
          <w:lang w:eastAsia="ko-KR"/>
        </w:rPr>
        <w:t>is acting as VFL server</w:t>
      </w:r>
      <w:bookmarkEnd w:id="138"/>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140" w:author="Ericsson_UUser_December" w:date="2024-12-27T12:24:00Z"/>
          <w:rFonts w:eastAsiaTheme="minorEastAsia"/>
          <w:i/>
          <w:iCs/>
          <w:noProof/>
        </w:rPr>
      </w:pPr>
      <w:del w:id="141" w:author="Ericsson_UUser_December" w:date="2024-12-27T12:25:00Z">
        <w:r w:rsidRPr="00050133" w:rsidDel="008F5C8A">
          <w:rPr>
            <w:rFonts w:eastAsiaTheme="minorEastAsia"/>
            <w:i/>
            <w:iCs/>
            <w:noProof/>
          </w:rPr>
          <w:object w:dxaOrig="6917" w:dyaOrig="8166" w14:anchorId="4373CD93">
            <v:shape id="_x0000_i1028" type="#_x0000_t75" style="width:414pt;height:482pt" o:ole="">
              <v:imagedata r:id="rId26" o:title=""/>
            </v:shape>
            <o:OLEObject Type="Embed" ProgID="Visio.Drawing.15" ShapeID="_x0000_i1028" DrawAspect="Content" ObjectID="_1798974410" r:id="rId27"/>
          </w:object>
        </w:r>
      </w:del>
    </w:p>
    <w:p w14:paraId="3887FD9E" w14:textId="5142565A" w:rsidR="008F5C8A" w:rsidRPr="008F5C8A" w:rsidRDefault="008F5C8A" w:rsidP="008B3373">
      <w:pPr>
        <w:pStyle w:val="TH"/>
        <w:rPr>
          <w:b w:val="0"/>
          <w:bCs/>
          <w:lang w:eastAsia="ko-KR"/>
        </w:rPr>
      </w:pPr>
      <w:ins w:id="142" w:author="Ericsson_UUser_December" w:date="2024-12-27T12:25:00Z">
        <w:r w:rsidRPr="00050133">
          <w:rPr>
            <w:rFonts w:eastAsiaTheme="minorEastAsia"/>
            <w:i/>
            <w:iCs/>
            <w:noProof/>
          </w:rPr>
          <w:object w:dxaOrig="13788" w:dyaOrig="17563" w14:anchorId="6D50D683">
            <v:shape id="_x0000_i1029" type="#_x0000_t75" style="width:502pt;height:631.5pt" o:ole="">
              <v:imagedata r:id="rId28" o:title=""/>
            </v:shape>
            <o:OLEObject Type="Embed" ProgID="Visio.Drawing.15" ShapeID="_x0000_i1029" DrawAspect="Content" ObjectID="_1798974411" r:id="rId29"/>
          </w:object>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143"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144" w:author="Ericsson_UUser_December" w:date="2024-12-27T12:27:00Z">
        <w:r w:rsidDel="00CB5D9D">
          <w:rPr>
            <w:lang w:eastAsia="ko-KR"/>
          </w:rPr>
          <w:delText>The details of the services in the procedure and w</w:delText>
        </w:r>
      </w:del>
      <w:ins w:id="145" w:author="Ericsson_UUser_December" w:date="2024-12-27T12:27:00Z">
        <w:r w:rsidR="00CB5D9D">
          <w:rPr>
            <w:lang w:eastAsia="ko-KR"/>
          </w:rPr>
          <w:t>W</w:t>
        </w:r>
      </w:ins>
      <w:r>
        <w:rPr>
          <w:lang w:eastAsia="ko-KR"/>
        </w:rPr>
        <w:t xml:space="preserve">hether VFL Training Start Flag is needed </w:t>
      </w:r>
      <w:del w:id="146" w:author="Ericsson_UUser_December" w:date="2024-12-27T12:27:00Z">
        <w:r w:rsidDel="00CB5D9D">
          <w:rPr>
            <w:lang w:eastAsia="ko-KR"/>
          </w:rPr>
          <w:delText xml:space="preserve">are </w:delText>
        </w:r>
      </w:del>
      <w:ins w:id="147"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148" w:author="Ericsson_UUser_December" w:date="2024-12-27T12:27:00Z"/>
          <w:lang w:eastAsia="ko-KR"/>
        </w:rPr>
      </w:pPr>
      <w:del w:id="149"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150" w:author="Ericsson_UUser_December" w:date="2024-12-27T12:27:00Z"/>
          <w:lang w:eastAsia="ko-KR"/>
        </w:rPr>
      </w:pPr>
      <w:del w:id="151"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152" w:author="Ericsson_UUser_December" w:date="2024-12-27T12:27:00Z"/>
          <w:lang w:eastAsia="ko-KR"/>
        </w:rPr>
      </w:pPr>
      <w:del w:id="153"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154" w:author="Ericsson_UUser_December" w:date="2024-12-27T12:27:00Z"/>
          <w:lang w:eastAsia="ko-KR"/>
        </w:rPr>
      </w:pPr>
      <w:del w:id="155"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3A89E025" w14:textId="77777777" w:rsidR="00CB5D9D" w:rsidRPr="000B5970" w:rsidRDefault="00CB5D9D" w:rsidP="00CB5D9D">
      <w:pPr>
        <w:ind w:left="568" w:hanging="284"/>
        <w:rPr>
          <w:ins w:id="156" w:author="Ericsson_UUser_December" w:date="2024-12-27T12:27:00Z"/>
          <w:rFonts w:eastAsiaTheme="minorEastAsia"/>
          <w:lang w:eastAsia="ko-KR"/>
        </w:rPr>
      </w:pPr>
      <w:ins w:id="157" w:author="Ericsson_UUser_December" w:date="2024-12-27T12:27:00Z">
        <w:r>
          <w:rPr>
            <w:lang w:eastAsia="ko-KR"/>
          </w:rPr>
          <w:t>0.</w:t>
        </w:r>
        <w:r>
          <w:rPr>
            <w:lang w:eastAsia="ko-KR"/>
          </w:rPr>
          <w:tab/>
        </w:r>
        <w:r w:rsidRPr="000B5970">
          <w:rPr>
            <w:rFonts w:eastAsiaTheme="minorEastAsia"/>
            <w:lang w:eastAsia="ko-KR"/>
          </w:rPr>
          <w:t xml:space="preserve">OPTIONAL If </w:t>
        </w:r>
        <w:r>
          <w:rPr>
            <w:rFonts w:eastAsiaTheme="minorEastAsia"/>
            <w:lang w:eastAsia="ko-KR"/>
          </w:rPr>
          <w:t>the VFL training is triggered by the</w:t>
        </w:r>
        <w:r w:rsidRPr="000B5970">
          <w:rPr>
            <w:rFonts w:eastAsiaTheme="minorEastAsia"/>
            <w:lang w:eastAsia="ko-KR"/>
          </w:rPr>
          <w:t xml:space="preserve"> VFL server, then step 0 is skipped.</w:t>
        </w:r>
      </w:ins>
    </w:p>
    <w:p w14:paraId="5668ABCE" w14:textId="58F19997" w:rsidR="00CB5D9D" w:rsidRPr="000B5970" w:rsidRDefault="00CB5D9D" w:rsidP="00CB5D9D">
      <w:pPr>
        <w:pStyle w:val="B1"/>
        <w:ind w:firstLine="0"/>
        <w:rPr>
          <w:ins w:id="158" w:author="Ericsson_UUser_December" w:date="2024-12-27T12:27:00Z"/>
          <w:rFonts w:eastAsiaTheme="minorEastAsia"/>
        </w:rPr>
      </w:pPr>
      <w:ins w:id="159" w:author="Ericsson_UUser_December" w:date="2024-12-27T12:27:00Z">
        <w:r w:rsidRPr="000B5970">
          <w:rPr>
            <w:rFonts w:eastAsiaTheme="minorEastAsia"/>
            <w:lang w:eastAsia="ko-KR"/>
          </w:rPr>
          <w:t xml:space="preserve">If the first NWDAF is an NWDAF only containing </w:t>
        </w:r>
        <w:proofErr w:type="spellStart"/>
        <w:r w:rsidRPr="000B5970">
          <w:rPr>
            <w:rFonts w:eastAsiaTheme="minorEastAsia"/>
            <w:lang w:eastAsia="ko-KR"/>
          </w:rPr>
          <w:t>AnLF</w:t>
        </w:r>
      </w:ins>
      <w:proofErr w:type="spellEnd"/>
      <w:ins w:id="160" w:author="Thomas Belling (Nokia)" w:date="2025-01-21T00:40:00Z" w16du:dateUtc="2025-01-20T23:40:00Z">
        <w:r w:rsidR="006E3997">
          <w:rPr>
            <w:rFonts w:eastAsiaTheme="minorEastAsia"/>
            <w:lang w:eastAsia="ko-KR"/>
          </w:rPr>
          <w:t xml:space="preserve"> that wants to perform inference</w:t>
        </w:r>
      </w:ins>
      <w:ins w:id="161" w:author="Ericsson_UUser_December" w:date="2024-12-27T12:27:00Z">
        <w:r w:rsidRPr="000B5970">
          <w:rPr>
            <w:rFonts w:eastAsiaTheme="minorEastAsia"/>
            <w:lang w:eastAsia="ko-KR"/>
          </w:rPr>
          <w:t xml:space="preserve"> and does not have a model, it sends a subscription request for a model to NWDAF containing MTLF using </w:t>
        </w:r>
        <w:r w:rsidRPr="000B5970">
          <w:rPr>
            <w:lang w:eastAsia="ko-KR"/>
          </w:rPr>
          <w:t xml:space="preserve">Nnwdaf_MLModelProvision_Subscribe </w:t>
        </w:r>
        <w:r w:rsidRPr="000B5970">
          <w:rPr>
            <w:rFonts w:eastAsiaTheme="minorEastAsia"/>
            <w:lang w:eastAsia="ko-KR"/>
          </w:rPr>
          <w:t>including Analytics ID</w:t>
        </w:r>
        <w:r w:rsidRPr="000B5970">
          <w:rPr>
            <w:rFonts w:eastAsiaTheme="minorEastAsia"/>
          </w:rPr>
          <w:t xml:space="preserve">, </w:t>
        </w:r>
      </w:ins>
      <w:ins w:id="162" w:author="Thomas Belling (Nokia)" w:date="2025-01-20T23:59:00Z" w16du:dateUtc="2025-01-20T22:59:00Z">
        <w:r w:rsidR="00D27939" w:rsidRPr="006E3997">
          <w:rPr>
            <w:rFonts w:eastAsiaTheme="minorEastAsia"/>
            <w:highlight w:val="yellow"/>
          </w:rPr>
          <w:t xml:space="preserve">VFL correlation </w:t>
        </w:r>
      </w:ins>
      <w:ins w:id="163" w:author="Thomas Belling (Nokia)" w:date="2025-01-21T00:00:00Z" w16du:dateUtc="2025-01-20T23:00:00Z">
        <w:r w:rsidR="00D27939" w:rsidRPr="006E3997">
          <w:rPr>
            <w:rFonts w:eastAsiaTheme="minorEastAsia"/>
            <w:highlight w:val="yellow"/>
          </w:rPr>
          <w:t>ID</w:t>
        </w:r>
        <w:r w:rsidR="00D27939">
          <w:rPr>
            <w:rFonts w:eastAsiaTheme="minorEastAsia"/>
          </w:rPr>
          <w:t xml:space="preserve">, </w:t>
        </w:r>
      </w:ins>
      <w:ins w:id="164" w:author="Ericsson_UUser_December" w:date="2024-12-27T12:27:00Z">
        <w:r>
          <w:rPr>
            <w:rFonts w:eastAsiaTheme="minorEastAsia"/>
          </w:rPr>
          <w:t>and other parameters according to clause 6.2A.2.</w:t>
        </w:r>
      </w:ins>
    </w:p>
    <w:p w14:paraId="4F344699" w14:textId="4FA7BC91" w:rsidR="006A15CA" w:rsidRDefault="00CB5D9D" w:rsidP="006A15CA">
      <w:pPr>
        <w:ind w:left="568" w:hanging="1"/>
        <w:rPr>
          <w:ins w:id="165" w:author="Ericsson_UUser_December" w:date="2025-01-14T08:54:00Z"/>
          <w:rFonts w:eastAsiaTheme="minorEastAsia"/>
          <w:color w:val="FF0000"/>
        </w:rPr>
      </w:pPr>
      <w:commentRangeStart w:id="166"/>
      <w:ins w:id="167" w:author="Ericsson_UUser_December" w:date="2024-12-27T12:27:00Z">
        <w:r w:rsidRPr="00CB5D9D">
          <w:rPr>
            <w:rFonts w:eastAsiaTheme="minorEastAsia"/>
            <w:color w:val="FF0000"/>
            <w:lang w:eastAsia="ko-KR"/>
          </w:rPr>
          <w:t xml:space="preserve">If </w:t>
        </w:r>
      </w:ins>
      <w:ins w:id="168" w:author="Thomas Belling (Nokia)" w:date="2025-01-21T00:10:00Z" w16du:dateUtc="2025-01-20T23:10:00Z">
        <w:r w:rsidR="006E3997">
          <w:rPr>
            <w:rFonts w:eastAsiaTheme="minorEastAsia"/>
            <w:color w:val="FF0000"/>
            <w:lang w:eastAsia="ko-KR"/>
          </w:rPr>
          <w:t>the f</w:t>
        </w:r>
      </w:ins>
      <w:ins w:id="169" w:author="Thomas Belling (Nokia)" w:date="2025-01-21T00:11:00Z" w16du:dateUtc="2025-01-20T23:11:00Z">
        <w:r w:rsidR="006E3997">
          <w:rPr>
            <w:rFonts w:eastAsiaTheme="minorEastAsia"/>
            <w:color w:val="FF0000"/>
            <w:lang w:eastAsia="ko-KR"/>
          </w:rPr>
          <w:t xml:space="preserve">irst </w:t>
        </w:r>
      </w:ins>
      <w:ins w:id="170" w:author="Ericsson_UUser_December" w:date="2024-12-27T12:27:00Z">
        <w:r w:rsidRPr="00CB5D9D">
          <w:rPr>
            <w:rFonts w:eastAsiaTheme="minorEastAsia"/>
            <w:color w:val="FF0000"/>
            <w:lang w:eastAsia="ko-KR"/>
          </w:rPr>
          <w:t xml:space="preserve">NWDAF </w:t>
        </w:r>
      </w:ins>
      <w:ins w:id="171" w:author="Thomas Belling (Nokia)" w:date="2025-01-21T00:11:00Z" w16du:dateUtc="2025-01-20T23:11:00Z">
        <w:r w:rsidR="006E3997" w:rsidRPr="000B5970">
          <w:rPr>
            <w:rFonts w:eastAsiaTheme="minorEastAsia"/>
            <w:lang w:eastAsia="ko-KR"/>
          </w:rPr>
          <w:t xml:space="preserve">is an NWDAF only containing </w:t>
        </w:r>
        <w:proofErr w:type="spellStart"/>
        <w:r w:rsidR="006E3997" w:rsidRPr="000B5970">
          <w:rPr>
            <w:rFonts w:eastAsiaTheme="minorEastAsia"/>
            <w:lang w:eastAsia="ko-KR"/>
          </w:rPr>
          <w:t>AnLF</w:t>
        </w:r>
        <w:proofErr w:type="spellEnd"/>
        <w:r w:rsidR="006E3997" w:rsidRPr="000B5970">
          <w:rPr>
            <w:rFonts w:eastAsiaTheme="minorEastAsia"/>
            <w:lang w:eastAsia="ko-KR"/>
          </w:rPr>
          <w:t xml:space="preserve"> </w:t>
        </w:r>
      </w:ins>
      <w:ins w:id="172" w:author="Ericsson_UUser_December" w:date="2024-12-27T12:27:00Z">
        <w:del w:id="173" w:author="Thomas Belling (Nokia)" w:date="2025-01-21T00:01:00Z" w16du:dateUtc="2025-01-20T23:01:00Z">
          <w:r w:rsidRPr="00CB5D9D" w:rsidDel="00D27939">
            <w:rPr>
              <w:rFonts w:eastAsiaTheme="minorEastAsia"/>
              <w:color w:val="FF0000"/>
              <w:lang w:eastAsia="ko-KR"/>
            </w:rPr>
            <w:delText xml:space="preserve">containing MTLF does not have a model and </w:delText>
          </w:r>
        </w:del>
        <w:r w:rsidRPr="00CB5D9D">
          <w:rPr>
            <w:rFonts w:eastAsiaTheme="minorEastAsia"/>
            <w:color w:val="FF0000"/>
            <w:lang w:eastAsia="ko-KR"/>
          </w:rPr>
          <w:t>realizes it cannot be VFL server</w:t>
        </w:r>
      </w:ins>
      <w:ins w:id="174" w:author="Thomas Belling (Nokia)" w:date="2025-01-21T00:01:00Z" w16du:dateUtc="2025-01-20T23:01:00Z">
        <w:r w:rsidR="00D27939">
          <w:rPr>
            <w:rFonts w:eastAsiaTheme="minorEastAsia"/>
            <w:color w:val="FF0000"/>
            <w:lang w:eastAsia="ko-KR"/>
          </w:rPr>
          <w:t xml:space="preserve"> but wants an AF to act as </w:t>
        </w:r>
      </w:ins>
      <w:ins w:id="175" w:author="Thomas Belling (Nokia)" w:date="2025-01-21T00:02:00Z" w16du:dateUtc="2025-01-20T23:02:00Z">
        <w:r w:rsidR="00D27939">
          <w:rPr>
            <w:rFonts w:eastAsiaTheme="minorEastAsia"/>
            <w:color w:val="FF0000"/>
            <w:lang w:eastAsia="ko-KR"/>
          </w:rPr>
          <w:t>VFL server</w:t>
        </w:r>
      </w:ins>
      <w:ins w:id="176" w:author="Thomas Belling (Nokia)" w:date="2025-01-21T00:10:00Z" w16du:dateUtc="2025-01-20T23:10:00Z">
        <w:r w:rsidR="006E3997">
          <w:rPr>
            <w:rFonts w:eastAsiaTheme="minorEastAsia"/>
            <w:color w:val="FF0000"/>
            <w:lang w:eastAsia="ko-KR"/>
          </w:rPr>
          <w:t xml:space="preserve"> for inference</w:t>
        </w:r>
      </w:ins>
      <w:ins w:id="177" w:author="Ericsson_UUser_December" w:date="2024-12-27T12:27:00Z">
        <w:r w:rsidRPr="00CB5D9D">
          <w:rPr>
            <w:rFonts w:eastAsiaTheme="minorEastAsia"/>
            <w:color w:val="FF0000"/>
            <w:lang w:eastAsia="ko-KR"/>
          </w:rPr>
          <w:t xml:space="preserve">, the NWDAF sends a </w:t>
        </w:r>
        <w:del w:id="178" w:author="Thomas Belling (Nokia)" w:date="2025-01-21T00:02:00Z" w16du:dateUtc="2025-01-20T23:02:00Z">
          <w:r w:rsidRPr="00CB5D9D" w:rsidDel="00D27939">
            <w:rPr>
              <w:rFonts w:eastAsiaTheme="minorEastAsia"/>
              <w:color w:val="FF0000"/>
              <w:lang w:eastAsia="ko-KR"/>
            </w:rPr>
            <w:delText>subscription request for a model to</w:delText>
          </w:r>
        </w:del>
      </w:ins>
      <w:ins w:id="179" w:author="Thomas Belling (Nokia)" w:date="2025-01-21T00:14:00Z" w16du:dateUtc="2025-01-20T23:14:00Z">
        <w:r w:rsidR="006E3997">
          <w:rPr>
            <w:rFonts w:eastAsiaTheme="minorEastAsia"/>
            <w:color w:val="FF0000"/>
            <w:lang w:eastAsia="ko-KR"/>
          </w:rPr>
          <w:t xml:space="preserve">analytics </w:t>
        </w:r>
      </w:ins>
      <w:ins w:id="180" w:author="Thomas Belling (Nokia)" w:date="2025-01-21T00:09:00Z" w16du:dateUtc="2025-01-20T23:09:00Z">
        <w:r w:rsidR="006E3997">
          <w:rPr>
            <w:rFonts w:eastAsiaTheme="minorEastAsia"/>
            <w:color w:val="FF0000"/>
            <w:lang w:eastAsia="ko-KR"/>
          </w:rPr>
          <w:t>subscription</w:t>
        </w:r>
      </w:ins>
      <w:ins w:id="181" w:author="Thomas Belling (Nokia)" w:date="2025-01-21T00:02:00Z" w16du:dateUtc="2025-01-20T23:02:00Z">
        <w:r w:rsidR="00D27939">
          <w:rPr>
            <w:rFonts w:eastAsiaTheme="minorEastAsia"/>
            <w:color w:val="FF0000"/>
            <w:lang w:eastAsia="ko-KR"/>
          </w:rPr>
          <w:t xml:space="preserve"> </w:t>
        </w:r>
      </w:ins>
      <w:ins w:id="182" w:author="Ericsson_UUser_December" w:date="2024-12-27T12:27:00Z">
        <w:r w:rsidRPr="00CB5D9D">
          <w:rPr>
            <w:rFonts w:eastAsiaTheme="minorEastAsia"/>
            <w:color w:val="FF0000"/>
            <w:lang w:eastAsia="ko-KR"/>
          </w:rPr>
          <w:t xml:space="preserve"> </w:t>
        </w:r>
      </w:ins>
      <w:ins w:id="183" w:author="Thomas Belling (Nokia)" w:date="2025-01-21T00:10:00Z" w16du:dateUtc="2025-01-20T23:10:00Z">
        <w:r w:rsidR="006E3997">
          <w:rPr>
            <w:rFonts w:eastAsiaTheme="minorEastAsia"/>
            <w:color w:val="FF0000"/>
            <w:lang w:eastAsia="ko-KR"/>
          </w:rPr>
          <w:t xml:space="preserve">to the </w:t>
        </w:r>
      </w:ins>
      <w:ins w:id="184" w:author="Ericsson_UUser_December" w:date="2024-12-27T12:27:00Z">
        <w:r w:rsidRPr="00CB5D9D">
          <w:rPr>
            <w:rFonts w:eastAsiaTheme="minorEastAsia"/>
            <w:color w:val="FF0000"/>
            <w:lang w:eastAsia="ko-KR"/>
          </w:rPr>
          <w:t xml:space="preserve">VFL server AF using </w:t>
        </w:r>
        <w:proofErr w:type="spellStart"/>
        <w:r w:rsidRPr="00CB5D9D">
          <w:rPr>
            <w:color w:val="FF0000"/>
            <w:lang w:eastAsia="ko-KR"/>
          </w:rPr>
          <w:t>N</w:t>
        </w:r>
      </w:ins>
      <w:ins w:id="185" w:author="Ericsson_UUser_December" w:date="2024-12-27T15:07:00Z">
        <w:r w:rsidR="003212CF">
          <w:rPr>
            <w:color w:val="FF0000"/>
            <w:lang w:eastAsia="ko-KR"/>
          </w:rPr>
          <w:t>a</w:t>
        </w:r>
      </w:ins>
      <w:ins w:id="186" w:author="Ericsson_UUser_December" w:date="2024-12-27T12:27:00Z">
        <w:r w:rsidRPr="00CB5D9D">
          <w:rPr>
            <w:color w:val="FF0000"/>
            <w:lang w:eastAsia="ko-KR"/>
          </w:rPr>
          <w:t>f_</w:t>
        </w:r>
        <w:del w:id="187" w:author="Thomas Belling (Nokia)" w:date="2025-01-21T00:18:00Z" w16du:dateUtc="2025-01-20T23:18:00Z">
          <w:r w:rsidRPr="00CB5D9D" w:rsidDel="006E3997">
            <w:rPr>
              <w:color w:val="FF0000"/>
              <w:lang w:eastAsia="ko-KR"/>
            </w:rPr>
            <w:delText>VFL</w:delText>
          </w:r>
        </w:del>
        <w:del w:id="188" w:author="Thomas Belling (Nokia)" w:date="2025-01-21T00:12:00Z" w16du:dateUtc="2025-01-20T23:12:00Z">
          <w:r w:rsidRPr="00CB5D9D" w:rsidDel="006E3997">
            <w:rPr>
              <w:color w:val="FF0000"/>
              <w:lang w:eastAsia="ko-KR"/>
            </w:rPr>
            <w:delText>Training</w:delText>
          </w:r>
        </w:del>
      </w:ins>
      <w:ins w:id="189" w:author="Thomas Belling (Nokia)" w:date="2025-01-21T00:18:00Z" w16du:dateUtc="2025-01-20T23:18:00Z">
        <w:r w:rsidR="006E3997">
          <w:rPr>
            <w:color w:val="FF0000"/>
            <w:lang w:eastAsia="ko-KR"/>
          </w:rPr>
          <w:t>Analytics</w:t>
        </w:r>
      </w:ins>
      <w:ins w:id="190" w:author="Ericsson_UUser_December" w:date="2024-12-27T12:27:00Z">
        <w:r w:rsidRPr="00CB5D9D">
          <w:rPr>
            <w:color w:val="FF0000"/>
            <w:lang w:eastAsia="ko-KR"/>
          </w:rPr>
          <w:t>_Subscribe</w:t>
        </w:r>
        <w:proofErr w:type="spellEnd"/>
        <w:r w:rsidRPr="00CB5D9D">
          <w:rPr>
            <w:color w:val="FF0000"/>
            <w:lang w:eastAsia="ko-KR"/>
          </w:rPr>
          <w:t xml:space="preserve"> </w:t>
        </w:r>
        <w:r w:rsidRPr="00CB5D9D">
          <w:rPr>
            <w:rFonts w:eastAsiaTheme="minorEastAsia"/>
            <w:color w:val="FF0000"/>
            <w:lang w:eastAsia="ko-KR"/>
          </w:rPr>
          <w:t>including Analytics ID</w:t>
        </w:r>
        <w:r w:rsidRPr="00CB5D9D">
          <w:rPr>
            <w:rFonts w:eastAsiaTheme="minorEastAsia"/>
            <w:color w:val="FF0000"/>
          </w:rPr>
          <w:t>, optionally Notification target</w:t>
        </w:r>
        <w:del w:id="191" w:author="Thomas Belling (Nokia)" w:date="2025-01-21T00:19:00Z" w16du:dateUtc="2025-01-20T23:19:00Z">
          <w:r w:rsidRPr="00CB5D9D" w:rsidDel="006E3997">
            <w:rPr>
              <w:rFonts w:eastAsiaTheme="minorEastAsia"/>
              <w:color w:val="FF0000"/>
            </w:rPr>
            <w:delText xml:space="preserve"> set to the first NWDAF</w:delText>
          </w:r>
        </w:del>
        <w:r w:rsidRPr="00CB5D9D">
          <w:rPr>
            <w:rFonts w:eastAsiaTheme="minorEastAsia"/>
            <w:color w:val="FF0000"/>
          </w:rPr>
          <w:t>.</w:t>
        </w:r>
      </w:ins>
      <w:commentRangeEnd w:id="166"/>
      <w:r w:rsidR="006E3997">
        <w:rPr>
          <w:rStyle w:val="ab"/>
        </w:rPr>
        <w:commentReference w:id="166"/>
      </w:r>
    </w:p>
    <w:p w14:paraId="617DADB5" w14:textId="36E918BA" w:rsidR="00786E54" w:rsidDel="006E3997" w:rsidRDefault="00786E54" w:rsidP="00786E54">
      <w:pPr>
        <w:ind w:left="1134" w:hanging="850"/>
        <w:rPr>
          <w:ins w:id="192" w:author="Ericsson_UUser_December" w:date="2024-12-27T15:09:00Z"/>
          <w:del w:id="193" w:author="Thomas Belling (Nokia)" w:date="2025-01-21T00:25:00Z" w16du:dateUtc="2025-01-20T23:25:00Z"/>
          <w:rFonts w:eastAsiaTheme="minorEastAsia"/>
          <w:color w:val="FF0000"/>
        </w:rPr>
      </w:pPr>
      <w:commentRangeStart w:id="194"/>
      <w:ins w:id="195" w:author="Ericsson_UUser_December" w:date="2025-01-14T08:55:00Z">
        <w:del w:id="196" w:author="Thomas Belling (Nokia)" w:date="2025-01-21T00:25:00Z" w16du:dateUtc="2025-01-20T23: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194"/>
      <w:r w:rsidR="006E3997">
        <w:rPr>
          <w:rStyle w:val="ab"/>
        </w:rPr>
        <w:commentReference w:id="194"/>
      </w:r>
    </w:p>
    <w:p w14:paraId="0893D8CD" w14:textId="016307F1" w:rsidR="00CB5D9D" w:rsidRDefault="00CB5D9D" w:rsidP="006A15CA">
      <w:pPr>
        <w:ind w:left="568" w:hanging="1"/>
        <w:rPr>
          <w:ins w:id="197" w:author="Ericsson_UUser_December" w:date="2024-12-27T12:27:00Z"/>
          <w:rFonts w:eastAsiaTheme="minorEastAsia"/>
          <w:color w:val="FF0000"/>
        </w:rPr>
      </w:pPr>
      <w:ins w:id="198" w:author="Ericsson_UUser_December" w:date="2024-12-27T12:27:00Z">
        <w:r w:rsidRPr="00CB5D9D">
          <w:rPr>
            <w:rFonts w:eastAsiaTheme="minorEastAsia"/>
            <w:color w:val="FF0000"/>
          </w:rPr>
          <w:t>In the case when AF is server the clients can only be NWDAFs.</w:t>
        </w:r>
      </w:ins>
    </w:p>
    <w:p w14:paraId="2AF0F795" w14:textId="26C53B56" w:rsidR="00CB5D9D" w:rsidRDefault="00CB5D9D" w:rsidP="00CB5D9D">
      <w:pPr>
        <w:ind w:left="1134" w:hanging="850"/>
        <w:rPr>
          <w:ins w:id="199" w:author="Ericsson_UUser_December" w:date="2024-12-27T12:27:00Z"/>
          <w:lang w:eastAsia="ko-KR"/>
        </w:rPr>
      </w:pPr>
      <w:ins w:id="200" w:author="Ericsson_UUser_December" w:date="2024-12-27T12:27:00Z">
        <w:r>
          <w:rPr>
            <w:rFonts w:eastAsiaTheme="minorEastAsia"/>
            <w:lang w:eastAsia="ko-KR"/>
          </w:rPr>
          <w:t xml:space="preserve">NOTE </w:t>
        </w:r>
      </w:ins>
      <w:ins w:id="201" w:author="Ericsson_UUser_December" w:date="2025-01-14T08:55:00Z">
        <w:r w:rsidR="00786E54">
          <w:rPr>
            <w:rFonts w:eastAsiaTheme="minorEastAsia"/>
            <w:lang w:eastAsia="ko-KR"/>
          </w:rPr>
          <w:t>2</w:t>
        </w:r>
      </w:ins>
      <w:ins w:id="202" w:author="Ericsson_UUser_December" w:date="2024-12-27T12:27:00Z">
        <w:r>
          <w:rPr>
            <w:rFonts w:eastAsiaTheme="minorEastAsia"/>
            <w:lang w:eastAsia="ko-KR"/>
          </w:rPr>
          <w:t xml:space="preserve">: </w:t>
        </w:r>
        <w:r w:rsidRPr="0082067E">
          <w:rPr>
            <w:rFonts w:eastAsiaTheme="minorEastAsia"/>
            <w:lang w:eastAsia="ko-KR"/>
          </w:rPr>
          <w:t xml:space="preserve">VFL server </w:t>
        </w:r>
        <w:r>
          <w:rPr>
            <w:rFonts w:eastAsiaTheme="minorEastAsia"/>
            <w:lang w:eastAsia="ko-KR"/>
          </w:rPr>
          <w:t xml:space="preserve">can </w:t>
        </w:r>
        <w:r w:rsidRPr="0082067E">
          <w:rPr>
            <w:rFonts w:eastAsiaTheme="minorEastAsia"/>
            <w:lang w:eastAsia="ko-KR"/>
          </w:rPr>
          <w:t xml:space="preserve">decide to initiate VFL </w:t>
        </w:r>
        <w:r>
          <w:rPr>
            <w:rFonts w:eastAsiaTheme="minorEastAsia"/>
            <w:lang w:eastAsia="ko-KR"/>
          </w:rPr>
          <w:t>training, e</w:t>
        </w:r>
        <w:r w:rsidRPr="0082067E">
          <w:rPr>
            <w:rFonts w:eastAsiaTheme="minorEastAsia"/>
            <w:lang w:eastAsia="ko-KR"/>
          </w:rPr>
          <w:t>ither based on the information received, operator policy or internal configuration.</w:t>
        </w:r>
      </w:ins>
    </w:p>
    <w:p w14:paraId="7956D110" w14:textId="0FB78C88" w:rsidR="00CB5D9D" w:rsidRPr="000B5970" w:rsidDel="006E3997" w:rsidRDefault="00CB5D9D" w:rsidP="00CB5D9D">
      <w:pPr>
        <w:pStyle w:val="B1"/>
        <w:ind w:hanging="1"/>
        <w:rPr>
          <w:ins w:id="203" w:author="Ericsson_UUser_December" w:date="2024-12-27T12:27:00Z"/>
          <w:del w:id="204" w:author="Thomas Belling (Nokia)" w:date="2025-01-21T00:22:00Z" w16du:dateUtc="2025-01-20T23:22:00Z"/>
          <w:rFonts w:eastAsiaTheme="minorEastAsia"/>
          <w:lang w:eastAsia="ko-KR"/>
        </w:rPr>
      </w:pPr>
      <w:commentRangeStart w:id="205"/>
      <w:ins w:id="206" w:author="Ericsson_UUser_December" w:date="2024-12-27T12:27:00Z">
        <w:del w:id="207" w:author="Thomas Belling (Nokia)" w:date="2025-01-21T00:22:00Z" w16du:dateUtc="2025-01-20T23:22:00Z">
          <w:r w:rsidRPr="000B5970" w:rsidDel="006E3997">
            <w:rPr>
              <w:rFonts w:eastAsiaTheme="minorEastAsia"/>
              <w:lang w:eastAsia="ko-KR"/>
            </w:rPr>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208" w:author="Ericsson_UUser_December" w:date="2024-12-27T12:30:00Z">
        <w:del w:id="209" w:author="Thomas Belling (Nokia)" w:date="2025-01-21T00:22:00Z" w16du:dateUtc="2025-01-20T23:22:00Z">
          <w:r w:rsidR="00300856" w:rsidDel="006E3997">
            <w:rPr>
              <w:rFonts w:eastAsiaTheme="minorEastAsia"/>
              <w:lang w:eastAsia="ko-KR"/>
            </w:rPr>
            <w:delText xml:space="preserve">When training is </w:delText>
          </w:r>
        </w:del>
      </w:ins>
      <w:ins w:id="210" w:author="Ericsson_UUser_December" w:date="2024-12-27T12:32:00Z">
        <w:del w:id="211" w:author="Thomas Belling (Nokia)" w:date="2025-01-21T00:22:00Z" w16du:dateUtc="2025-01-20T23:22:00Z">
          <w:r w:rsidR="000F348E" w:rsidDel="006E3997">
            <w:rPr>
              <w:rFonts w:eastAsiaTheme="minorEastAsia"/>
              <w:lang w:eastAsia="ko-KR"/>
            </w:rPr>
            <w:delText>done</w:delText>
          </w:r>
        </w:del>
      </w:ins>
      <w:ins w:id="212" w:author="Ericsson_UUser_December" w:date="2024-12-27T12:30:00Z">
        <w:del w:id="213" w:author="Thomas Belling (Nokia)" w:date="2025-01-21T00:22:00Z" w16du:dateUtc="2025-01-20T23:22:00Z">
          <w:r w:rsidR="00300856" w:rsidDel="006E3997">
            <w:rPr>
              <w:rFonts w:eastAsiaTheme="minorEastAsia"/>
              <w:lang w:eastAsia="ko-KR"/>
            </w:rPr>
            <w:delText>, t</w:delText>
          </w:r>
        </w:del>
      </w:ins>
      <w:ins w:id="214" w:author="Ericsson_UUser_December" w:date="2024-12-27T12:29:00Z">
        <w:del w:id="215" w:author="Thomas Belling (Nokia)" w:date="2025-01-21T00:22:00Z" w16du:dateUtc="2025-01-20T23: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216" w:author="Ericsson_UUser_December" w:date="2024-12-27T12:32:00Z">
        <w:del w:id="217" w:author="Thomas Belling (Nokia)" w:date="2025-01-21T00:22:00Z" w16du:dateUtc="2025-01-20T23:22:00Z">
          <w:r w:rsidR="000F348E" w:rsidDel="006E3997">
            <w:rPr>
              <w:rFonts w:eastAsiaTheme="minorEastAsia"/>
              <w:lang w:eastAsia="ko-KR"/>
            </w:rPr>
            <w:delText xml:space="preserve">the requested </w:delText>
          </w:r>
        </w:del>
      </w:ins>
      <w:ins w:id="218" w:author="Ericsson_UUser_December" w:date="2024-12-27T12:29:00Z">
        <w:del w:id="219" w:author="Thomas Belling (Nokia)" w:date="2025-01-21T00:22:00Z" w16du:dateUtc="2025-01-20T23:22:00Z">
          <w:r w:rsidR="002A7BEA" w:rsidDel="006E3997">
            <w:rPr>
              <w:rFonts w:eastAsiaTheme="minorEastAsia"/>
              <w:lang w:eastAsia="ko-KR"/>
            </w:rPr>
            <w:delText>Analytics ID</w:delText>
          </w:r>
        </w:del>
      </w:ins>
      <w:ins w:id="220" w:author="Ericsson_UUser_December" w:date="2024-12-27T12:30:00Z">
        <w:del w:id="221" w:author="Thomas Belling (Nokia)" w:date="2025-01-21T00:22:00Z" w16du:dateUtc="2025-01-20T23: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222" w:author="Ericsson_UUser_December" w:date="2024-12-27T12:31:00Z">
        <w:del w:id="223" w:author="Thomas Belling (Nokia)" w:date="2025-01-21T00:22:00Z" w16du:dateUtc="2025-01-20T23: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205"/>
      <w:r w:rsidR="006E3997">
        <w:rPr>
          <w:rStyle w:val="ab"/>
        </w:rPr>
        <w:commentReference w:id="205"/>
      </w:r>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224" w:author="Ericsson_UUser_December" w:date="2024-12-27T13:10:00Z"/>
          <w:lang w:eastAsia="ko-KR"/>
        </w:rPr>
      </w:pPr>
      <w:del w:id="225"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31312887"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226" w:author="Thomas Belling (Nokia)" w:date="2025-01-21T00:34:00Z" w16du:dateUtc="2025-01-20T23:34:00Z">
        <w:r w:rsidR="006E3997" w:rsidRPr="006E3997">
          <w:rPr>
            <w:lang w:eastAsia="ko-KR"/>
          </w:rPr>
          <w:t xml:space="preserve"> </w:t>
        </w:r>
        <w:r w:rsidR="006E3997" w:rsidRPr="006E3997">
          <w:rPr>
            <w:highlight w:val="yellow"/>
            <w:lang w:eastAsia="ko-KR"/>
          </w:rPr>
          <w:t xml:space="preserve">and </w:t>
        </w:r>
        <w:proofErr w:type="spellStart"/>
        <w:r w:rsidR="006E3997" w:rsidRPr="006E3997">
          <w:rPr>
            <w:highlight w:val="yellow"/>
            <w:lang w:eastAsia="ko-KR"/>
          </w:rPr>
          <w:t>theVFL</w:t>
        </w:r>
        <w:proofErr w:type="spellEnd"/>
        <w:r w:rsidR="006E3997" w:rsidRPr="006E3997">
          <w:rPr>
            <w:highlight w:val="yellow"/>
            <w:lang w:eastAsia="ko-KR"/>
          </w:rPr>
          <w:t xml:space="preserve"> training iteration number set to 1, and a </w:t>
        </w:r>
        <w:r w:rsidR="006E3997" w:rsidRPr="006E3997">
          <w:rPr>
            <w:highlight w:val="yellow"/>
          </w:rPr>
          <w:t>Notification Correlation ID.</w:t>
        </w:r>
      </w:ins>
      <w:r w:rsidRPr="006E3997">
        <w:rPr>
          <w:highlight w:val="yellow"/>
          <w:lang w:eastAsia="ko-KR"/>
        </w:rPr>
        <w:t>, Optionally, the VFL Server includes</w:t>
      </w:r>
      <w:del w:id="227" w:author="Ericsson_UUser_December" w:date="2024-12-27T13:11:00Z">
        <w:r w:rsidRPr="006E3997" w:rsidDel="0034021B">
          <w:rPr>
            <w:highlight w:val="yellow"/>
            <w:lang w:eastAsia="ko-KR"/>
          </w:rPr>
          <w:delText>:</w:delText>
        </w:r>
      </w:del>
      <w:r w:rsidRPr="006E3997">
        <w:rPr>
          <w:highlight w:val="yellow"/>
          <w:lang w:eastAsia="ko-KR"/>
        </w:rPr>
        <w:t xml:space="preserve"> </w:t>
      </w:r>
      <w:ins w:id="228" w:author="Ericsson_UUser_December" w:date="2024-12-27T13:11:00Z">
        <w:r w:rsidR="0034021B" w:rsidRPr="006E3997">
          <w:rPr>
            <w:highlight w:val="yellow"/>
            <w:lang w:eastAsia="ko-KR"/>
          </w:rPr>
          <w:t>parameters according to clause 6.2H.3</w:t>
        </w:r>
      </w:ins>
      <w:ins w:id="229" w:author="Thomas Belling (Nokia)" w:date="2025-01-21T00:32:00Z" w16du:dateUtc="2025-01-20T23:32:00Z">
        <w:r w:rsidR="006E3997" w:rsidRPr="006E3997">
          <w:rPr>
            <w:highlight w:val="yellow"/>
            <w:lang w:eastAsia="ko-KR"/>
          </w:rPr>
          <w:t xml:space="preserve"> </w:t>
        </w:r>
        <w:commentRangeStart w:id="230"/>
        <w:r w:rsidR="006E3997" w:rsidRPr="006E3997">
          <w:rPr>
            <w:highlight w:val="yellow"/>
            <w:lang w:eastAsia="ko-KR"/>
          </w:rPr>
          <w:t xml:space="preserve">such as </w:t>
        </w:r>
      </w:ins>
      <w:r w:rsidRPr="006E3997">
        <w:rPr>
          <w:highlight w:val="yellow"/>
          <w:lang w:eastAsia="ko-KR"/>
        </w:rPr>
        <w:t>Analytic filter information</w:t>
      </w:r>
      <w:r>
        <w:rPr>
          <w:lang w:eastAsia="ko-KR"/>
        </w:rPr>
        <w:t>, maximum response time (i.e. the maximum time between VFL clients receive intermediate model training information and send back intermediate training result).</w:t>
      </w:r>
      <w:commentRangeEnd w:id="230"/>
      <w:r w:rsidR="006E3997">
        <w:rPr>
          <w:rStyle w:val="ab"/>
        </w:rPr>
        <w:commentReference w:id="230"/>
      </w:r>
    </w:p>
    <w:p w14:paraId="70050ADF" w14:textId="2676B554" w:rsidR="008B3373" w:rsidDel="00951E18" w:rsidRDefault="008B3373" w:rsidP="008B3373">
      <w:pPr>
        <w:pStyle w:val="EditorsNote"/>
        <w:rPr>
          <w:del w:id="231" w:author="Ericsson_UUser_December" w:date="2024-12-27T13:10:00Z"/>
          <w:lang w:eastAsia="ko-KR"/>
        </w:rPr>
      </w:pPr>
      <w:del w:id="232"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233"/>
      <w:del w:id="234" w:author="Thomas Belling (Nokia)" w:date="2025-01-21T00:36:00Z" w16du:dateUtc="2025-01-20T23:36:00Z">
        <w:r w:rsidDel="006E3997">
          <w:rPr>
            <w:lang w:eastAsia="ko-KR"/>
          </w:rPr>
          <w:delText xml:space="preserve">the VFL correlation </w:delText>
        </w:r>
        <w:r w:rsidRPr="006E3997" w:rsidDel="006E3997">
          <w:rPr>
            <w:highlight w:val="yellow"/>
            <w:lang w:eastAsia="ko-KR"/>
          </w:rPr>
          <w:delText>ID</w:delText>
        </w:r>
      </w:del>
      <w:ins w:id="235" w:author="Thomas Belling (Nokia)" w:date="2025-01-21T00:36:00Z" w16du:dateUtc="2025-01-20T23:36:00Z">
        <w:r w:rsidR="006E3997" w:rsidRPr="006E3997">
          <w:rPr>
            <w:highlight w:val="yellow"/>
            <w:lang w:eastAsia="ko-KR"/>
          </w:rPr>
          <w:t xml:space="preserve">an </w:t>
        </w:r>
      </w:ins>
      <w:commentRangeEnd w:id="233"/>
      <w:ins w:id="236" w:author="Thomas Belling (Nokia)" w:date="2025-01-21T00:37:00Z" w16du:dateUtc="2025-01-20T23:37:00Z">
        <w:r w:rsidR="006E3997" w:rsidRPr="006E3997">
          <w:rPr>
            <w:rStyle w:val="ab"/>
            <w:highlight w:val="yellow"/>
          </w:rPr>
          <w:commentReference w:id="233"/>
        </w:r>
      </w:ins>
      <w:ins w:id="237" w:author="Thomas Belling (Nokia)" w:date="2025-01-21T00:36:00Z" w16du:dateUtc="2025-01-20T23: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238"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lastRenderedPageBreak/>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7C7AC043" w:rsidR="008B3373" w:rsidRDefault="008B3373" w:rsidP="008B3373">
      <w:pPr>
        <w:pStyle w:val="NO"/>
        <w:rPr>
          <w:lang w:eastAsia="ko-KR"/>
        </w:rPr>
      </w:pPr>
      <w:commentRangeStart w:id="239"/>
      <w:del w:id="240" w:author="Thomas Belling (Nokia)" w:date="2025-01-21T00:39:00Z" w16du:dateUtc="2025-01-20T23:39:00Z">
        <w:r w:rsidDel="006E3997">
          <w:rPr>
            <w:lang w:eastAsia="ko-KR"/>
          </w:rPr>
          <w:delText>NOTE 2</w:delText>
        </w:r>
      </w:del>
      <w:ins w:id="241" w:author="Ericsson_UUser_December" w:date="2025-01-14T08:55:00Z">
        <w:del w:id="242" w:author="Thomas Belling (Nokia)" w:date="2025-01-21T00:39:00Z" w16du:dateUtc="2025-01-20T23:39:00Z">
          <w:r w:rsidR="000812C3" w:rsidDel="006E3997">
            <w:rPr>
              <w:lang w:eastAsia="ko-KR"/>
            </w:rPr>
            <w:delText>3</w:delText>
          </w:r>
        </w:del>
      </w:ins>
      <w:del w:id="243" w:author="Thomas Belling (Nokia)" w:date="2025-01-21T00:39:00Z" w16du:dateUtc="2025-01-20T23: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239"/>
      <w:r w:rsidR="006E3997">
        <w:rPr>
          <w:rStyle w:val="ab"/>
        </w:rPr>
        <w:commentReference w:id="239"/>
      </w:r>
    </w:p>
    <w:p w14:paraId="5F1FF468" w14:textId="0F6A7135" w:rsidR="008B3373" w:rsidDel="00181E76" w:rsidRDefault="008B3373" w:rsidP="008B3373">
      <w:pPr>
        <w:pStyle w:val="EditorsNote"/>
        <w:rPr>
          <w:del w:id="244" w:author="Ericsson_UUser_December" w:date="2024-12-27T13:44:00Z"/>
          <w:lang w:eastAsia="ko-KR"/>
        </w:rPr>
      </w:pPr>
      <w:del w:id="245"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246" w:author="Ericsson_UUser_December" w:date="2024-12-27T13:13:00Z"/>
          <w:lang w:eastAsia="ko-KR"/>
        </w:rPr>
      </w:pPr>
      <w:del w:id="247"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248"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249" w:author="Ericsson_UUser_December" w:date="2025-01-14T08:55:00Z">
        <w:r w:rsidDel="000812C3">
          <w:rPr>
            <w:lang w:eastAsia="ko-KR"/>
          </w:rPr>
          <w:delText>3</w:delText>
        </w:r>
      </w:del>
      <w:ins w:id="250" w:author="Ericsson_UUser_December" w:date="2025-01-14T08:55:00Z">
        <w:r w:rsidR="000812C3">
          <w:rPr>
            <w:lang w:eastAsia="ko-KR"/>
          </w:rPr>
          <w:t>4</w:t>
        </w:r>
      </w:ins>
      <w:r>
        <w:rPr>
          <w:lang w:eastAsia="ko-KR"/>
        </w:rPr>
        <w:t>:</w:t>
      </w:r>
      <w:r>
        <w:rPr>
          <w:lang w:eastAsia="ko-KR"/>
        </w:rPr>
        <w:tab/>
        <w:t xml:space="preserve">The intermediate </w:t>
      </w:r>
      <w:del w:id="251"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ADBBD90" w:rsidR="009A5009" w:rsidRDefault="008B3373" w:rsidP="009A5009">
      <w:pPr>
        <w:pStyle w:val="B1"/>
        <w:rPr>
          <w:ins w:id="252"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253" w:author="Ericsson_UUser_December" w:date="2024-12-27T13:14:00Z">
        <w:r w:rsidR="009A5009">
          <w:rPr>
            <w:lang w:eastAsia="ko-KR"/>
          </w:rPr>
          <w:t xml:space="preserve"> </w:t>
        </w:r>
      </w:ins>
      <w:ins w:id="254" w:author="Thomas Belling (Nokia)" w:date="2025-01-21T00:38:00Z" w16du:dateUtc="2025-01-20T23: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255" w:author="Ericsson_UUser_December" w:date="2024-12-27T13:14:00Z">
        <w:r w:rsidR="009A5009">
          <w:rPr>
            <w:lang w:eastAsia="ko-KR"/>
          </w:rPr>
          <w:t xml:space="preserve">A client may indicate in message </w:t>
        </w:r>
      </w:ins>
      <w:ins w:id="256" w:author="Ericsson_UUser_December" w:date="2025-01-10T15:17:00Z">
        <w:r w:rsidR="00E54E0D">
          <w:rPr>
            <w:lang w:eastAsia="ko-KR"/>
          </w:rPr>
          <w:t>for a request to</w:t>
        </w:r>
      </w:ins>
      <w:ins w:id="257"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258" w:author="Ericsson_UUser_December" w:date="2024-12-27T13:14:00Z">
        <w:r>
          <w:rPr>
            <w:lang w:eastAsia="ko-KR"/>
          </w:rPr>
          <w:t>NOTE</w:t>
        </w:r>
        <w:r>
          <w:t> </w:t>
        </w:r>
      </w:ins>
      <w:ins w:id="259" w:author="Ericsson_UUser_December" w:date="2025-01-14T08:55:00Z">
        <w:r w:rsidR="000812C3">
          <w:rPr>
            <w:lang w:eastAsia="ko-KR"/>
          </w:rPr>
          <w:t>5</w:t>
        </w:r>
      </w:ins>
      <w:ins w:id="260"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261"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262" w:author="Ericsson_UUser_December" w:date="2024-12-27T13:16:00Z">
        <w:r w:rsidDel="00780F12">
          <w:rPr>
            <w:lang w:eastAsia="ko-KR"/>
          </w:rPr>
          <w:delText xml:space="preserve">NWDAF acting as </w:delText>
        </w:r>
      </w:del>
      <w:r>
        <w:rPr>
          <w:lang w:eastAsia="ko-KR"/>
        </w:rPr>
        <w:t xml:space="preserve">VFL Server computes the intermediate </w:t>
      </w:r>
      <w:del w:id="263"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264"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265"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266" w:author="Ericsson_UUser_December" w:date="2024-12-27T13:15:00Z"/>
          <w:lang w:eastAsia="ko-KR"/>
        </w:rPr>
      </w:pPr>
      <w:del w:id="267"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 xml:space="preserve">[Optional] </w:t>
      </w:r>
      <w:proofErr w:type="gramStart"/>
      <w:r>
        <w:rPr>
          <w:lang w:eastAsia="ko-KR"/>
        </w:rPr>
        <w:t>The</w:t>
      </w:r>
      <w:proofErr w:type="gramEnd"/>
      <w:del w:id="268"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69"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609E4B96" w14:textId="4B7E74EE" w:rsidR="008B3373" w:rsidRDefault="008B3373" w:rsidP="008B3373">
      <w:pPr>
        <w:pStyle w:val="B2"/>
        <w:rPr>
          <w:ins w:id="270" w:author="Ericsson_UUser_December" w:date="2024-12-27T13:19:00Z"/>
          <w:lang w:eastAsia="ko-KR"/>
        </w:rPr>
      </w:pPr>
      <w:r>
        <w:rPr>
          <w:lang w:eastAsia="ko-KR"/>
        </w:rPr>
        <w:lastRenderedPageBreak/>
        <w:tab/>
        <w:t xml:space="preserve">Based on the consumer request, the VFL server </w:t>
      </w:r>
      <w:del w:id="271" w:author="Ericsson_UUser_December" w:date="2024-12-27T13:18:00Z">
        <w:r w:rsidDel="00920FF9">
          <w:rPr>
            <w:lang w:eastAsia="ko-KR"/>
          </w:rPr>
          <w:delText xml:space="preserve">sends </w:delText>
        </w:r>
      </w:del>
      <w:ins w:id="272" w:author="Ericsson_UUser_December" w:date="2024-12-27T13:18:00Z">
        <w:r w:rsidR="00920FF9">
          <w:rPr>
            <w:lang w:eastAsia="ko-KR"/>
          </w:rPr>
          <w:t xml:space="preserve">notifies </w:t>
        </w:r>
      </w:ins>
      <w:r>
        <w:rPr>
          <w:lang w:eastAsia="ko-KR"/>
        </w:rPr>
        <w:t>VFL status report to the consumer</w:t>
      </w:r>
      <w:ins w:id="273" w:author="Ericsson_UUser_December" w:date="2024-12-27T13:19:00Z">
        <w:r w:rsidR="00EE0854">
          <w:rPr>
            <w:lang w:eastAsia="ko-KR"/>
          </w:rPr>
          <w:t>,</w:t>
        </w:r>
      </w:ins>
      <w:del w:id="274" w:author="Ericsson_UUser_December" w:date="2024-12-27T13:19:00Z">
        <w:r w:rsidDel="00EE0854">
          <w:rPr>
            <w:lang w:eastAsia="ko-KR"/>
          </w:rPr>
          <w:delText>.</w:delText>
        </w:r>
      </w:del>
      <w:r>
        <w:rPr>
          <w:lang w:eastAsia="ko-KR"/>
        </w:rPr>
        <w:t xml:space="preserve"> </w:t>
      </w:r>
      <w:ins w:id="275" w:author="Ericsson_UUser_December" w:date="2024-12-27T13:18:00Z">
        <w:r w:rsidR="00EE0854">
          <w:rPr>
            <w:lang w:eastAsia="ko-KR"/>
          </w:rPr>
          <w:t>to update the metric value to the consumer periodically (e.g. a certain number of training rounds or every 10 min) or dynamically when some pre-determined status is achieved (e.g. the ML Model Accuracy threshold is achieved or training time expires)</w:t>
        </w:r>
      </w:ins>
      <w:del w:id="276" w:author="Ericsson_UUser_December" w:date="2024-12-27T13:18:00Z">
        <w:r w:rsidDel="00EE0854">
          <w:rPr>
            <w:lang w:eastAsia="ko-KR"/>
          </w:rPr>
          <w:delText>The status report may include model metric (e.g. ML model accuracy)</w:delText>
        </w:r>
      </w:del>
      <w:r>
        <w:rPr>
          <w:lang w:eastAsia="ko-KR"/>
        </w:rPr>
        <w:t>.</w:t>
      </w:r>
    </w:p>
    <w:p w14:paraId="31EBF6D2" w14:textId="6E16B947" w:rsidR="009C4AA1" w:rsidRDefault="009C4AA1" w:rsidP="009448C6">
      <w:pPr>
        <w:pStyle w:val="B2"/>
        <w:ind w:firstLine="0"/>
        <w:rPr>
          <w:lang w:eastAsia="ko-KR"/>
        </w:rPr>
      </w:pPr>
      <w:ins w:id="277" w:author="Ericsson_UUser_December" w:date="2024-12-27T13:19:00Z">
        <w:r>
          <w:rPr>
            <w:lang w:val="en-US" w:eastAsia="zh-CN"/>
          </w:rPr>
          <w:t xml:space="preserve">If </w:t>
        </w:r>
        <w:r w:rsidRPr="003F39F9">
          <w:rPr>
            <w:rFonts w:eastAsiaTheme="minorEastAsia"/>
            <w:color w:val="FF0000"/>
            <w:lang w:eastAsia="ko-KR"/>
          </w:rPr>
          <w:t>NWDAF</w:t>
        </w:r>
        <w:r>
          <w:rPr>
            <w:rFonts w:eastAsiaTheme="minorEastAsia"/>
            <w:color w:val="FF0000"/>
            <w:lang w:eastAsia="ko-KR"/>
          </w:rPr>
          <w:t xml:space="preserve"> including MTLF has forwarded </w:t>
        </w:r>
        <w:r w:rsidRPr="003F39F9">
          <w:rPr>
            <w:rFonts w:eastAsiaTheme="minorEastAsia"/>
            <w:color w:val="FF0000"/>
            <w:lang w:eastAsia="ko-KR"/>
          </w:rPr>
          <w:t xml:space="preserve">a subscription request for a model to VFL server AF </w:t>
        </w:r>
        <w:r>
          <w:rPr>
            <w:rFonts w:eastAsiaTheme="minorEastAsia"/>
            <w:color w:val="FF0000"/>
            <w:lang w:eastAsia="ko-KR"/>
          </w:rPr>
          <w:t>in step 0, and it did not add</w:t>
        </w:r>
        <w:r>
          <w:rPr>
            <w:lang w:val="en-US" w:eastAsia="zh-CN"/>
          </w:rPr>
          <w:t xml:space="preserve"> </w:t>
        </w:r>
        <w:r w:rsidRPr="00A212C8">
          <w:rPr>
            <w:lang w:val="en-US" w:eastAsia="zh-CN"/>
          </w:rPr>
          <w:t>Notification target set to the first NWDAF</w:t>
        </w:r>
        <w:r>
          <w:rPr>
            <w:lang w:val="en-US" w:eastAsia="zh-CN"/>
          </w:rPr>
          <w:t>, it adds the AF ID, in the Notification to the first NWDAF.</w:t>
        </w:r>
      </w:ins>
    </w:p>
    <w:p w14:paraId="33C6B0EE" w14:textId="1A14FCE0" w:rsidR="008B3373" w:rsidDel="009448C6" w:rsidRDefault="008B3373" w:rsidP="008B3373">
      <w:pPr>
        <w:pStyle w:val="EditorsNote"/>
        <w:rPr>
          <w:del w:id="278" w:author="Ericsson_UUser_December" w:date="2024-12-27T13:20:00Z"/>
          <w:lang w:eastAsia="ko-KR"/>
        </w:rPr>
      </w:pPr>
      <w:del w:id="279"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280" w:author="Ericsson_UUser_December" w:date="2024-12-27T13:20:00Z"/>
          <w:lang w:eastAsia="ko-KR"/>
        </w:rPr>
      </w:pPr>
      <w:del w:id="281"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282" w:author="Ericsson_UUser_December" w:date="2024-12-27T13:22:00Z">
        <w:r w:rsidDel="004070A0">
          <w:rPr>
            <w:lang w:eastAsia="ko-KR"/>
          </w:rPr>
          <w:delText xml:space="preserve">stop </w:delText>
        </w:r>
      </w:del>
      <w:ins w:id="283" w:author="Ericsson_UUser_December" w:date="2024-12-27T13:22:00Z">
        <w:r w:rsidR="004070A0">
          <w:rPr>
            <w:lang w:eastAsia="ko-KR"/>
          </w:rPr>
          <w:t xml:space="preserve">either unsibscribe </w:t>
        </w:r>
      </w:ins>
      <w:r>
        <w:rPr>
          <w:lang w:eastAsia="ko-KR"/>
        </w:rPr>
        <w:t>or continue the training process.</w:t>
      </w:r>
      <w:del w:id="284"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285"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286"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287" w:author="Ericsson_UUser_December" w:date="2024-12-27T13:23:00Z"/>
          <w:lang w:eastAsia="ko-KR"/>
        </w:rPr>
      </w:pPr>
      <w:del w:id="288"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421B439B"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289" w:author="Jaewoo Kim (LGE)_r03" w:date="2025-01-21T13:42:00Z" w16du:dateUtc="2025-01-21T04:42:00Z">
        <w:r w:rsidR="005634ED" w:rsidRPr="005634ED">
          <w:rPr>
            <w:rFonts w:hint="eastAsia"/>
            <w:highlight w:val="green"/>
            <w:lang w:eastAsia="ko-KR"/>
          </w:rPr>
          <w:t xml:space="preserve">, and may contain the </w:t>
        </w:r>
        <w:r w:rsidR="005634ED" w:rsidRPr="005634ED">
          <w:rPr>
            <w:highlight w:val="green"/>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26B1430B" w:rsidR="008B3373" w:rsidRDefault="008B3373" w:rsidP="008B3373">
      <w:pPr>
        <w:pStyle w:val="B1"/>
        <w:rPr>
          <w:lang w:eastAsia="ko-KR"/>
        </w:rPr>
      </w:pPr>
      <w:r>
        <w:rPr>
          <w:lang w:eastAsia="ko-KR"/>
        </w:rPr>
        <w:tab/>
        <w:t xml:space="preserve">Each VFL client </w:t>
      </w:r>
      <w:ins w:id="290" w:author="Jaewoo Kim (LGE)_r03" w:date="2025-01-21T13:44:00Z" w16du:dateUtc="2025-01-21T04:44:00Z">
        <w:r w:rsidR="005634ED" w:rsidRPr="005634ED">
          <w:rPr>
            <w:rFonts w:hint="eastAsia"/>
            <w:highlight w:val="green"/>
            <w:lang w:eastAsia="ko-KR"/>
          </w:rPr>
          <w:t xml:space="preserve">updates </w:t>
        </w:r>
        <w:r w:rsidR="005634ED" w:rsidRPr="005634ED">
          <w:rPr>
            <w:highlight w:val="green"/>
            <w:lang w:eastAsia="ko-KR"/>
          </w:rPr>
          <w:t xml:space="preserve">local ML model </w:t>
        </w:r>
        <w:r w:rsidR="005634ED" w:rsidRPr="005634ED">
          <w:rPr>
            <w:rFonts w:hint="eastAsia"/>
            <w:highlight w:val="green"/>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291" w:author="Ericsson_UUser_December" w:date="2024-12-27T13:28:00Z">
        <w:r w:rsidDel="003A2568">
          <w:rPr>
            <w:lang w:eastAsia="ko-KR"/>
          </w:rPr>
          <w:delText>4</w:delText>
        </w:r>
      </w:del>
      <w:ins w:id="292"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293" w:author="Ericsson_UUser_December" w:date="2024-12-27T13:29:00Z"/>
          <w:lang w:eastAsia="ko-KR"/>
        </w:rPr>
      </w:pPr>
      <w:del w:id="294"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295" w:author="Ericsson_UUser_December" w:date="2024-12-27T13:28:00Z">
        <w:r w:rsidDel="003A2568">
          <w:rPr>
            <w:lang w:eastAsia="ko-KR"/>
          </w:rPr>
          <w:delText>5</w:delText>
        </w:r>
      </w:del>
      <w:ins w:id="296"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5"/>
        <w:rPr>
          <w:lang w:eastAsia="ko-KR"/>
        </w:rPr>
      </w:pPr>
      <w:bookmarkStart w:id="297" w:name="_Toc185597594"/>
      <w:r>
        <w:rPr>
          <w:lang w:eastAsia="ko-KR"/>
        </w:rPr>
        <w:lastRenderedPageBreak/>
        <w:t>6.2H.2.3.1</w:t>
      </w:r>
      <w:r>
        <w:rPr>
          <w:lang w:eastAsia="ko-KR"/>
        </w:rPr>
        <w:tab/>
        <w:t>Training Procedure for Vertical Federated Learning untrusted AF is acting as VFL server</w:t>
      </w:r>
      <w:bookmarkEnd w:id="297"/>
    </w:p>
    <w:p w14:paraId="04C1C94D" w14:textId="6C3F64A2" w:rsidR="008B3373" w:rsidRDefault="008B3373" w:rsidP="008B3373">
      <w:pPr>
        <w:pStyle w:val="TH"/>
        <w:rPr>
          <w:ins w:id="298" w:author="Ericsson_UUser_December" w:date="2024-12-27T13:49:00Z"/>
          <w:rFonts w:eastAsiaTheme="minorEastAsia"/>
          <w:i/>
          <w:iCs/>
          <w:noProof/>
        </w:rPr>
      </w:pPr>
      <w:del w:id="299" w:author="Ericsson_UUser_December" w:date="2024-12-27T13:49:00Z">
        <w:r w:rsidRPr="00050133" w:rsidDel="00F901EB">
          <w:rPr>
            <w:rFonts w:eastAsiaTheme="minorEastAsia"/>
            <w:i/>
            <w:iCs/>
            <w:noProof/>
          </w:rPr>
          <w:object w:dxaOrig="8857" w:dyaOrig="10729" w14:anchorId="4CA247E2">
            <v:shape id="_x0000_i1030" type="#_x0000_t75" style="width:415pt;height:497pt" o:ole="">
              <v:imagedata r:id="rId30" o:title=""/>
            </v:shape>
            <o:OLEObject Type="Embed" ProgID="Visio.Drawing.15" ShapeID="_x0000_i1030" DrawAspect="Content" ObjectID="_1798974412" r:id="rId31"/>
          </w:object>
        </w:r>
      </w:del>
    </w:p>
    <w:p w14:paraId="66CB525F" w14:textId="33CE618D" w:rsidR="00F901EB" w:rsidRPr="00F901EB" w:rsidRDefault="00F901EB" w:rsidP="008B3373">
      <w:pPr>
        <w:pStyle w:val="TH"/>
        <w:rPr>
          <w:b w:val="0"/>
          <w:bCs/>
          <w:lang w:eastAsia="ko-KR"/>
        </w:rPr>
      </w:pPr>
      <w:ins w:id="300" w:author="Ericsson_UUser_December" w:date="2024-12-27T13:49:00Z">
        <w:r w:rsidRPr="00050133">
          <w:rPr>
            <w:rFonts w:eastAsiaTheme="minorEastAsia"/>
            <w:i/>
            <w:iCs/>
            <w:noProof/>
          </w:rPr>
          <w:object w:dxaOrig="12817" w:dyaOrig="17137" w14:anchorId="4EAF3D45">
            <v:shape id="_x0000_i1031" type="#_x0000_t75" style="width:512.5pt;height:678pt" o:ole="">
              <v:imagedata r:id="rId32" o:title=""/>
            </v:shape>
            <o:OLEObject Type="Embed" ProgID="Visio.Drawing.15" ShapeID="_x0000_i1031" DrawAspect="Content" ObjectID="_1798974413" r:id="rId33"/>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77777777" w:rsidR="00C54C3C" w:rsidRPr="00421EAD" w:rsidRDefault="00C54C3C" w:rsidP="00C54C3C">
      <w:pPr>
        <w:ind w:left="568" w:hanging="284"/>
        <w:rPr>
          <w:ins w:id="301" w:author="Ericsson_UUser_December" w:date="2024-12-27T13:50:00Z"/>
          <w:rFonts w:eastAsiaTheme="minorEastAsia"/>
          <w:lang w:eastAsia="ko-KR"/>
        </w:rPr>
      </w:pPr>
      <w:ins w:id="302" w:author="Ericsson_UUser_December" w:date="2024-12-27T13:50:00Z">
        <w:r>
          <w:rPr>
            <w:lang w:eastAsia="ko-KR"/>
          </w:rPr>
          <w:t>0.</w:t>
        </w:r>
        <w:r>
          <w:rPr>
            <w:lang w:eastAsia="ko-KR"/>
          </w:rPr>
          <w:tab/>
        </w:r>
        <w:r>
          <w:rPr>
            <w:rFonts w:eastAsiaTheme="minorEastAsia"/>
            <w:lang w:eastAsia="ko-KR"/>
          </w:rPr>
          <w:t>CONDITIONAL</w:t>
        </w:r>
        <w:r w:rsidRPr="00421EAD">
          <w:rPr>
            <w:rFonts w:eastAsiaTheme="minorEastAsia"/>
            <w:lang w:eastAsia="ko-KR"/>
          </w:rPr>
          <w:t xml:space="preserve"> If the VFL server trigger the training, then step 0 is skipped.</w:t>
        </w:r>
      </w:ins>
    </w:p>
    <w:p w14:paraId="00EA8858" w14:textId="6C983592" w:rsidR="006E3997" w:rsidRDefault="006E3997" w:rsidP="006E3997">
      <w:pPr>
        <w:ind w:left="568" w:hanging="1"/>
        <w:rPr>
          <w:ins w:id="303" w:author="Thomas Belling (Nokia)" w:date="2025-01-21T00:44:00Z" w16du:dateUtc="2025-01-20T23:44:00Z"/>
          <w:rFonts w:eastAsiaTheme="minorEastAsia"/>
          <w:color w:val="FF0000"/>
        </w:rPr>
      </w:pPr>
      <w:commentRangeStart w:id="304"/>
      <w:ins w:id="305" w:author="Thomas Belling (Nokia)" w:date="2025-01-21T00:44:00Z" w16du:dateUtc="2025-01-20T23:44:00Z">
        <w:r w:rsidRPr="00CB5D9D">
          <w:rPr>
            <w:rFonts w:eastAsiaTheme="minorEastAsia"/>
            <w:color w:val="FF0000"/>
            <w:lang w:eastAsia="ko-KR"/>
          </w:rPr>
          <w:t xml:space="preserve">If </w:t>
        </w:r>
        <w:r>
          <w:rPr>
            <w:rFonts w:eastAsiaTheme="minorEastAsia"/>
            <w:color w:val="FF0000"/>
            <w:lang w:eastAsia="ko-KR"/>
          </w:rPr>
          <w:t xml:space="preserve">the first </w:t>
        </w:r>
        <w:r w:rsidRPr="00CB5D9D">
          <w:rPr>
            <w:rFonts w:eastAsiaTheme="minorEastAsia"/>
            <w:color w:val="FF0000"/>
            <w:lang w:eastAsia="ko-KR"/>
          </w:rPr>
          <w:t xml:space="preserve">NWDAF </w:t>
        </w:r>
        <w:r w:rsidRPr="000B5970">
          <w:rPr>
            <w:rFonts w:eastAsiaTheme="minorEastAsia"/>
            <w:lang w:eastAsia="ko-KR"/>
          </w:rPr>
          <w:t xml:space="preserve">is an NWDAF only containing </w:t>
        </w:r>
        <w:proofErr w:type="spellStart"/>
        <w:r w:rsidRPr="000B5970">
          <w:rPr>
            <w:rFonts w:eastAsiaTheme="minorEastAsia"/>
            <w:lang w:eastAsia="ko-KR"/>
          </w:rPr>
          <w:t>AnLF</w:t>
        </w:r>
        <w:proofErr w:type="spellEnd"/>
        <w:r w:rsidRPr="000B5970">
          <w:rPr>
            <w:rFonts w:eastAsiaTheme="minorEastAsia"/>
            <w:lang w:eastAsia="ko-KR"/>
          </w:rPr>
          <w:t xml:space="preserve"> </w:t>
        </w:r>
        <w:r w:rsidRPr="00CB5D9D">
          <w:rPr>
            <w:rFonts w:eastAsiaTheme="minorEastAsia"/>
            <w:color w:val="FF0000"/>
            <w:lang w:eastAsia="ko-KR"/>
          </w:rPr>
          <w:t>realizes it cannot be VFL server</w:t>
        </w:r>
        <w:r>
          <w:rPr>
            <w:rFonts w:eastAsiaTheme="minorEastAsia"/>
            <w:color w:val="FF0000"/>
            <w:lang w:eastAsia="ko-KR"/>
          </w:rPr>
          <w:t xml:space="preserve"> but wants an </w:t>
        </w:r>
        <w:proofErr w:type="spellStart"/>
        <w:r>
          <w:rPr>
            <w:rFonts w:eastAsiaTheme="minorEastAsia"/>
            <w:color w:val="FF0000"/>
            <w:lang w:eastAsia="ko-KR"/>
          </w:rPr>
          <w:t>nuntrusted</w:t>
        </w:r>
        <w:proofErr w:type="spellEnd"/>
        <w:r>
          <w:rPr>
            <w:rFonts w:eastAsiaTheme="minorEastAsia"/>
            <w:color w:val="FF0000"/>
            <w:lang w:eastAsia="ko-KR"/>
          </w:rPr>
          <w:t xml:space="preserve"> AF to act as VFL server for inference</w:t>
        </w:r>
        <w:r w:rsidRPr="00CB5D9D">
          <w:rPr>
            <w:rFonts w:eastAsiaTheme="minorEastAsia"/>
            <w:color w:val="FF0000"/>
            <w:lang w:eastAsia="ko-KR"/>
          </w:rPr>
          <w:t xml:space="preserve">, the NWDAF sends a </w:t>
        </w:r>
        <w:r>
          <w:rPr>
            <w:rFonts w:eastAsiaTheme="minorEastAsia"/>
            <w:color w:val="FF0000"/>
            <w:lang w:eastAsia="ko-KR"/>
          </w:rPr>
          <w:t xml:space="preserve">analytics </w:t>
        </w:r>
        <w:proofErr w:type="gramStart"/>
        <w:r>
          <w:rPr>
            <w:rFonts w:eastAsiaTheme="minorEastAsia"/>
            <w:color w:val="FF0000"/>
            <w:lang w:eastAsia="ko-KR"/>
          </w:rPr>
          <w:t xml:space="preserve">subscription </w:t>
        </w:r>
        <w:r w:rsidRPr="00CB5D9D">
          <w:rPr>
            <w:rFonts w:eastAsiaTheme="minorEastAsia"/>
            <w:color w:val="FF0000"/>
            <w:lang w:eastAsia="ko-KR"/>
          </w:rPr>
          <w:t xml:space="preserve"> </w:t>
        </w:r>
        <w:r>
          <w:rPr>
            <w:rFonts w:eastAsiaTheme="minorEastAsia"/>
            <w:color w:val="FF0000"/>
            <w:lang w:eastAsia="ko-KR"/>
          </w:rPr>
          <w:t>to</w:t>
        </w:r>
        <w:proofErr w:type="gramEnd"/>
        <w:r>
          <w:rPr>
            <w:rFonts w:eastAsiaTheme="minorEastAsia"/>
            <w:color w:val="FF0000"/>
            <w:lang w:eastAsia="ko-KR"/>
          </w:rPr>
          <w:t xml:space="preserve"> the </w:t>
        </w:r>
        <w:r w:rsidRPr="00CB5D9D">
          <w:rPr>
            <w:rFonts w:eastAsiaTheme="minorEastAsia"/>
            <w:color w:val="FF0000"/>
            <w:lang w:eastAsia="ko-KR"/>
          </w:rPr>
          <w:t xml:space="preserve">VFL server AF using </w:t>
        </w:r>
        <w:proofErr w:type="spellStart"/>
        <w:r w:rsidRPr="00CB5D9D">
          <w:rPr>
            <w:color w:val="FF0000"/>
            <w:lang w:eastAsia="ko-KR"/>
          </w:rPr>
          <w:t>N</w:t>
        </w:r>
      </w:ins>
      <w:ins w:id="306" w:author="Thomas Belling (Nokia)" w:date="2025-01-21T00:45:00Z" w16du:dateUtc="2025-01-20T23:45:00Z">
        <w:r>
          <w:rPr>
            <w:color w:val="FF0000"/>
            <w:lang w:eastAsia="ko-KR"/>
          </w:rPr>
          <w:t>nef</w:t>
        </w:r>
      </w:ins>
      <w:ins w:id="307" w:author="Thomas Belling (Nokia)" w:date="2025-01-21T00:44:00Z" w16du:dateUtc="2025-01-20T23:44:00Z">
        <w:r w:rsidRPr="00CB5D9D">
          <w:rPr>
            <w:color w:val="FF0000"/>
            <w:lang w:eastAsia="ko-KR"/>
          </w:rPr>
          <w:t>_</w:t>
        </w:r>
        <w:r>
          <w:rPr>
            <w:color w:val="FF0000"/>
            <w:lang w:eastAsia="ko-KR"/>
          </w:rPr>
          <w:t>Analytics</w:t>
        </w:r>
        <w:r w:rsidRPr="00CB5D9D">
          <w:rPr>
            <w:color w:val="FF0000"/>
            <w:lang w:eastAsia="ko-KR"/>
          </w:rPr>
          <w:t>_Subscribe</w:t>
        </w:r>
        <w:proofErr w:type="spellEnd"/>
        <w:r w:rsidRPr="00CB5D9D">
          <w:rPr>
            <w:color w:val="FF0000"/>
            <w:lang w:eastAsia="ko-KR"/>
          </w:rPr>
          <w:t xml:space="preserve"> </w:t>
        </w:r>
        <w:r w:rsidRPr="00CB5D9D">
          <w:rPr>
            <w:rFonts w:eastAsiaTheme="minorEastAsia"/>
            <w:color w:val="FF0000"/>
            <w:lang w:eastAsia="ko-KR"/>
          </w:rPr>
          <w:t>including Analytics ID</w:t>
        </w:r>
        <w:r w:rsidRPr="00CB5D9D">
          <w:rPr>
            <w:rFonts w:eastAsiaTheme="minorEastAsia"/>
            <w:color w:val="FF0000"/>
          </w:rPr>
          <w:t>, optionally Notification target.</w:t>
        </w:r>
        <w:commentRangeEnd w:id="304"/>
        <w:r>
          <w:rPr>
            <w:rStyle w:val="ab"/>
          </w:rPr>
          <w:commentReference w:id="304"/>
        </w:r>
      </w:ins>
    </w:p>
    <w:p w14:paraId="7D107887" w14:textId="1E4D14B3" w:rsidR="00C54C3C" w:rsidRPr="00421EAD" w:rsidDel="006E3997" w:rsidRDefault="00C54C3C" w:rsidP="00C54C3C">
      <w:pPr>
        <w:pStyle w:val="B1"/>
        <w:ind w:firstLine="0"/>
        <w:rPr>
          <w:ins w:id="308" w:author="Ericsson_UUser_December" w:date="2024-12-27T13:50:00Z"/>
          <w:del w:id="309" w:author="Thomas Belling (Nokia)" w:date="2025-01-21T00:44:00Z" w16du:dateUtc="2025-01-20T23:44:00Z"/>
          <w:rFonts w:eastAsiaTheme="minorEastAsia"/>
        </w:rPr>
      </w:pPr>
      <w:ins w:id="310" w:author="Ericsson_UUser_December" w:date="2024-12-27T13:50:00Z">
        <w:del w:id="311" w:author="Thomas Belling (Nokia)" w:date="2025-01-21T00:44:00Z" w16du:dateUtc="2025-01-20T23:44:00Z">
          <w:r w:rsidRPr="00421EAD" w:rsidDel="006E3997">
            <w:rPr>
              <w:rFonts w:eastAsiaTheme="minorEastAsia"/>
              <w:lang w:eastAsia="ko-KR"/>
            </w:rPr>
            <w:delText xml:space="preserve">If the first NWDAF is an NWDAF only containing AnLF and does not have a model, then same as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rPr>
            <w:delText>.</w:delText>
          </w:r>
        </w:del>
      </w:ins>
    </w:p>
    <w:p w14:paraId="7BECE12E" w14:textId="5044F7FD" w:rsidR="00C54C3C" w:rsidRPr="00421EAD" w:rsidDel="006E3997" w:rsidRDefault="00C54C3C" w:rsidP="00C54C3C">
      <w:pPr>
        <w:ind w:left="568" w:hanging="1"/>
        <w:rPr>
          <w:ins w:id="312" w:author="Ericsson_UUser_December" w:date="2024-12-27T13:50:00Z"/>
          <w:del w:id="313" w:author="Thomas Belling (Nokia)" w:date="2025-01-21T00:44:00Z" w16du:dateUtc="2025-01-20T23:44:00Z"/>
          <w:lang w:eastAsia="ko-KR"/>
        </w:rPr>
      </w:pPr>
      <w:ins w:id="314" w:author="Ericsson_UUser_December" w:date="2024-12-27T13:50:00Z">
        <w:del w:id="315" w:author="Thomas Belling (Nokia)" w:date="2025-01-21T00:44:00Z" w16du:dateUtc="2025-01-20T23:44:00Z">
          <w:r w:rsidRPr="00421EAD" w:rsidDel="006E3997">
            <w:rPr>
              <w:rFonts w:eastAsiaTheme="minorEastAsia"/>
              <w:lang w:eastAsia="ko-KR"/>
            </w:rPr>
            <w:delText xml:space="preserve">If NWDAF containing MTLF does not have a model </w:delText>
          </w:r>
          <w:r w:rsidRPr="0082067E" w:rsidDel="006E3997">
            <w:rPr>
              <w:rFonts w:eastAsiaTheme="minorEastAsia"/>
              <w:lang w:eastAsia="ko-KR"/>
            </w:rPr>
            <w:delText>and realizes it cannot be VFL server, the NWDAF sends a subscription request for a model to VFL server AF using Nnef_VFL</w:delText>
          </w:r>
          <w:r w:rsidDel="006E3997">
            <w:rPr>
              <w:rFonts w:eastAsiaTheme="minorEastAsia"/>
              <w:lang w:eastAsia="ko-KR"/>
            </w:rPr>
            <w:delText>Training</w:delText>
          </w:r>
          <w:r w:rsidRPr="0082067E" w:rsidDel="006E3997">
            <w:rPr>
              <w:rFonts w:eastAsiaTheme="minorEastAsia"/>
              <w:lang w:eastAsia="ko-KR"/>
            </w:rPr>
            <w:delText>_Subscribe including Analytics ID, optionally Target of Analytics Reporting = e.g. UE IDs</w:delText>
          </w:r>
          <w:r w:rsidRPr="00421EAD" w:rsidDel="006E3997">
            <w:rPr>
              <w:rFonts w:eastAsiaTheme="minorEastAsia"/>
              <w:lang w:eastAsia="ko-KR"/>
            </w:rPr>
            <w:delText xml:space="preserve"> </w:delText>
          </w:r>
        </w:del>
      </w:ins>
    </w:p>
    <w:p w14:paraId="49879194" w14:textId="6657C533" w:rsidR="00C54C3C" w:rsidRPr="00421EAD" w:rsidRDefault="00C54C3C" w:rsidP="00C54C3C">
      <w:pPr>
        <w:ind w:left="568" w:hanging="1"/>
        <w:rPr>
          <w:ins w:id="316" w:author="Ericsson_UUser_December" w:date="2024-12-27T13:50:00Z"/>
          <w:lang w:eastAsia="ko-KR"/>
        </w:rPr>
      </w:pPr>
      <w:ins w:id="317" w:author="Ericsson_UUser_December" w:date="2024-12-27T13:50:00Z">
        <w:r w:rsidRPr="00421EAD">
          <w:rPr>
            <w:rFonts w:eastAsiaTheme="minorEastAsia"/>
            <w:lang w:eastAsia="ko-KR"/>
          </w:rPr>
          <w:t xml:space="preserve">NEF forwards the subscription request to AF using </w:t>
        </w:r>
        <w:r w:rsidRPr="00421EAD">
          <w:rPr>
            <w:lang w:eastAsia="ko-KR"/>
          </w:rPr>
          <w:t>Naf_</w:t>
        </w:r>
      </w:ins>
      <w:ins w:id="318" w:author="Thomas Belling (Nokia)" w:date="2025-01-21T00:45:00Z" w16du:dateUtc="2025-01-20T23:45:00Z">
        <w:r w:rsidR="006E3997" w:rsidRPr="006E3997">
          <w:rPr>
            <w:color w:val="FF0000"/>
            <w:lang w:eastAsia="ko-KR"/>
          </w:rPr>
          <w:t xml:space="preserve"> </w:t>
        </w:r>
        <w:proofErr w:type="spellStart"/>
        <w:r w:rsidR="006E3997">
          <w:rPr>
            <w:color w:val="FF0000"/>
            <w:lang w:eastAsia="ko-KR"/>
          </w:rPr>
          <w:t>Analytics</w:t>
        </w:r>
        <w:r w:rsidR="006E3997" w:rsidRPr="00CB5D9D">
          <w:rPr>
            <w:color w:val="FF0000"/>
            <w:lang w:eastAsia="ko-KR"/>
          </w:rPr>
          <w:t>_Subscribe</w:t>
        </w:r>
      </w:ins>
      <w:proofErr w:type="spellEnd"/>
      <w:ins w:id="319" w:author="Ericsson_UUser_December" w:date="2024-12-27T13:50:00Z">
        <w:del w:id="320" w:author="Thomas Belling (Nokia)" w:date="2025-01-21T00:45:00Z" w16du:dateUtc="2025-01-20T23: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321" w:author="Ericsson_UUser_December" w:date="2024-12-27T13:50:00Z"/>
          <w:lang w:eastAsia="ko-KR"/>
        </w:rPr>
      </w:pPr>
      <w:ins w:id="322"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323" w:author="Ericsson_UUser_December" w:date="2024-12-27T13:50:00Z"/>
          <w:del w:id="324" w:author="Thomas Belling (Nokia)" w:date="2025-01-21T00:45:00Z" w16du:dateUtc="2025-01-20T23:45:00Z"/>
          <w:rFonts w:eastAsiaTheme="minorEastAsia"/>
          <w:lang w:eastAsia="ko-KR"/>
        </w:rPr>
      </w:pPr>
      <w:ins w:id="325" w:author="Ericsson_UUser_December" w:date="2024-12-27T13:50:00Z">
        <w:del w:id="326" w:author="Thomas Belling (Nokia)" w:date="2025-01-21T00:45:00Z" w16du:dateUtc="2025-01-20T23: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3"/>
        <w:rPr>
          <w:lang w:eastAsia="ko-KR"/>
        </w:rPr>
      </w:pPr>
      <w:bookmarkStart w:id="327" w:name="_Toc185597598"/>
      <w:r>
        <w:rPr>
          <w:lang w:eastAsia="ko-KR"/>
        </w:rPr>
        <w:t>6.2H.3</w:t>
      </w:r>
      <w:r>
        <w:rPr>
          <w:lang w:eastAsia="ko-KR"/>
        </w:rPr>
        <w:tab/>
        <w:t>Contents of ML Model Training service for Vertical Federated Learning</w:t>
      </w:r>
      <w:bookmarkEnd w:id="327"/>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5458D97B" w:rsidR="008B3373" w:rsidRDefault="008B3373" w:rsidP="008B3373">
      <w:pPr>
        <w:pStyle w:val="B1"/>
        <w:rPr>
          <w:lang w:eastAsia="ko-KR"/>
        </w:rPr>
      </w:pPr>
      <w:r>
        <w:rPr>
          <w:lang w:eastAsia="ko-KR"/>
        </w:rPr>
        <w:lastRenderedPageBreak/>
        <w:t>-</w:t>
      </w:r>
      <w:r>
        <w:rPr>
          <w:lang w:eastAsia="ko-KR"/>
        </w:rPr>
        <w:tab/>
      </w:r>
      <w:ins w:id="328"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329" w:author="Ericsson_UUser_December" w:date="2024-12-27T14:19:00Z">
        <w:r w:rsidR="009E5FF7">
          <w:t>I</w:t>
        </w:r>
        <w:r w:rsidR="009E5FF7" w:rsidRPr="00CF468E">
          <w:t xml:space="preserve">ntermediate training information </w:t>
        </w:r>
      </w:ins>
      <w:del w:id="330" w:author="Ericsson_UUser_December" w:date="2024-12-27T14:19:00Z">
        <w:r w:rsidDel="009E5FF7">
          <w:rPr>
            <w:lang w:eastAsia="ko-KR"/>
          </w:rPr>
          <w:delText xml:space="preserve">intermediate results </w:delText>
        </w:r>
      </w:del>
      <w:r>
        <w:rPr>
          <w:lang w:eastAsia="ko-KR"/>
        </w:rPr>
        <w:t xml:space="preserve">that the VFL Server supports </w:t>
      </w:r>
      <w:ins w:id="331" w:author="Ericsson_UUser_December" w:date="2024-12-27T14:19:00Z">
        <w:r w:rsidR="009E5FF7">
          <w:t xml:space="preserve">and ask the client to verify its support for </w:t>
        </w:r>
      </w:ins>
      <w:r>
        <w:rPr>
          <w:lang w:eastAsia="ko-KR"/>
        </w:rPr>
        <w:t>(e</w:t>
      </w:r>
      <w:commentRangeStart w:id="332"/>
      <w:r>
        <w:rPr>
          <w:lang w:eastAsia="ko-KR"/>
        </w:rPr>
        <w:t>.g. activation function, gradients, type of loss</w:t>
      </w:r>
      <w:commentRangeEnd w:id="332"/>
      <w:r w:rsidR="006E3997">
        <w:rPr>
          <w:rStyle w:val="ab"/>
        </w:rPr>
        <w:commentReference w:id="332"/>
      </w:r>
      <w:r>
        <w:rPr>
          <w:lang w:eastAsia="ko-KR"/>
        </w:rPr>
        <w:t>), the content of the VFL Interoperability Information is not standardized in this release.</w:t>
      </w:r>
    </w:p>
    <w:p w14:paraId="791CE200" w14:textId="20C96395" w:rsidR="00813ACB" w:rsidRDefault="008B3373" w:rsidP="0031276C">
      <w:pPr>
        <w:pStyle w:val="B1"/>
        <w:rPr>
          <w:ins w:id="333" w:author="Ericsson_UUser_December" w:date="2024-12-27T14:25:00Z"/>
          <w:rFonts w:eastAsia="Times New Roman"/>
        </w:rPr>
      </w:pPr>
      <w:r>
        <w:rPr>
          <w:lang w:eastAsia="ko-KR"/>
        </w:rPr>
        <w:t>-</w:t>
      </w:r>
      <w:r>
        <w:rPr>
          <w:lang w:eastAsia="ko-KR"/>
        </w:rPr>
        <w:tab/>
      </w:r>
      <w:commentRangeStart w:id="334"/>
      <w:ins w:id="335" w:author="Ericsson_UUser_December" w:date="2024-12-27T14:21:00Z">
        <w:r w:rsidR="00813ACB">
          <w:rPr>
            <w:rFonts w:eastAsia="Times New Roman"/>
          </w:rPr>
          <w:t>In preparation phase and in first step of training,</w:t>
        </w:r>
        <w:r w:rsidR="00813ACB">
          <w:rPr>
            <w:lang w:eastAsia="ko-KR"/>
          </w:rPr>
          <w:t xml:space="preserve"> </w:t>
        </w:r>
      </w:ins>
      <w:del w:id="336" w:author="Ericsson_UUser_December" w:date="2024-12-27T14:21:00Z">
        <w:r w:rsidDel="00813ACB">
          <w:rPr>
            <w:lang w:eastAsia="ko-KR"/>
          </w:rPr>
          <w:delText>T</w:delText>
        </w:r>
      </w:del>
      <w:ins w:id="337" w:author="Ericsson_UUser_December" w:date="2024-12-27T14:21:00Z">
        <w:r w:rsidR="00813ACB">
          <w:rPr>
            <w:lang w:eastAsia="ko-KR"/>
          </w:rPr>
          <w:t>t</w:t>
        </w:r>
      </w:ins>
      <w:r>
        <w:rPr>
          <w:lang w:eastAsia="ko-KR"/>
        </w:rPr>
        <w:t>he list of samples selected by Server.</w:t>
      </w:r>
      <w:ins w:id="338" w:author="Ericsson_UUser_December" w:date="2024-12-27T14:22:00Z">
        <w:r w:rsidR="00813ACB">
          <w:rPr>
            <w:lang w:eastAsia="ko-KR"/>
          </w:rPr>
          <w:t xml:space="preserve"> </w:t>
        </w:r>
        <w:r w:rsidR="00813ACB">
          <w:rPr>
            <w:rFonts w:eastAsia="Times New Roman"/>
          </w:rPr>
          <w:t xml:space="preserve">In </w:t>
        </w:r>
      </w:ins>
      <w:ins w:id="339" w:author="Ericsson_UUser_December" w:date="2024-12-27T14:24:00Z">
        <w:r w:rsidR="0031276C">
          <w:rPr>
            <w:rFonts w:eastAsia="Times New Roman"/>
          </w:rPr>
          <w:t xml:space="preserve">later steps in </w:t>
        </w:r>
      </w:ins>
      <w:ins w:id="340"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341" w:author="Thomas Belling (Nokia)" w:date="2025-01-21T00:49:00Z" w16du:dateUtc="2025-01-20T23:49:00Z">
          <w:r w:rsidR="00813ACB" w:rsidDel="006E3997">
            <w:rPr>
              <w:rFonts w:eastAsia="Times New Roman"/>
            </w:rPr>
            <w:delText>added or not be part</w:delText>
          </w:r>
        </w:del>
      </w:ins>
      <w:ins w:id="342" w:author="Thomas Belling (Nokia)" w:date="2025-01-21T00:49:00Z" w16du:dateUtc="2025-01-20T23:49:00Z">
        <w:r w:rsidR="006E3997">
          <w:rPr>
            <w:rFonts w:eastAsia="Times New Roman"/>
          </w:rPr>
          <w:t>remov</w:t>
        </w:r>
      </w:ins>
      <w:ins w:id="343" w:author="Thomas Belling (Nokia)" w:date="2025-01-21T00:50:00Z" w16du:dateUtc="2025-01-20T23:50:00Z">
        <w:r w:rsidR="006E3997">
          <w:rPr>
            <w:rFonts w:eastAsia="Times New Roman"/>
          </w:rPr>
          <w:t>ed</w:t>
        </w:r>
      </w:ins>
      <w:ins w:id="344" w:author="Ericsson_UUser_December" w:date="2024-12-27T14:22:00Z">
        <w:r w:rsidR="00813ACB">
          <w:rPr>
            <w:rFonts w:eastAsia="Times New Roman"/>
          </w:rPr>
          <w:t xml:space="preserve"> of the rest of training procedure</w:t>
        </w:r>
        <w:del w:id="345" w:author="Thomas Belling (Nokia)" w:date="2025-01-21T00:50:00Z" w16du:dateUtc="2025-01-20T23: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334"/>
      <w:r w:rsidR="006E3997">
        <w:rPr>
          <w:rStyle w:val="ab"/>
        </w:rPr>
        <w:commentReference w:id="334"/>
      </w:r>
    </w:p>
    <w:p w14:paraId="1CF50154" w14:textId="3E0DC04F" w:rsidR="006F30B5" w:rsidDel="006E3997" w:rsidRDefault="006F30B5" w:rsidP="006F30B5">
      <w:pPr>
        <w:pStyle w:val="B1"/>
        <w:numPr>
          <w:ilvl w:val="0"/>
          <w:numId w:val="7"/>
        </w:numPr>
        <w:rPr>
          <w:ins w:id="346" w:author="Ericsson_UUser_December" w:date="2024-12-27T14:25:00Z"/>
          <w:del w:id="347" w:author="Thomas Belling (Nokia)" w:date="2025-01-21T00:51:00Z" w16du:dateUtc="2025-01-20T23:51:00Z"/>
          <w:rFonts w:eastAsia="Times New Roman"/>
        </w:rPr>
      </w:pPr>
      <w:commentRangeStart w:id="348"/>
      <w:ins w:id="349" w:author="Ericsson_UUser_December" w:date="2024-12-27T14:25:00Z">
        <w:del w:id="350" w:author="Thomas Belling (Nokia)" w:date="2025-01-21T00:51:00Z" w16du:dateUtc="2025-01-20T23: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348"/>
      <w:r w:rsidR="006E3997">
        <w:rPr>
          <w:rStyle w:val="ab"/>
        </w:rPr>
        <w:commentReference w:id="348"/>
      </w:r>
    </w:p>
    <w:p w14:paraId="7E40C4F6" w14:textId="77777777" w:rsidR="006F30B5" w:rsidRPr="00B91D57" w:rsidRDefault="006F30B5" w:rsidP="006F30B5">
      <w:pPr>
        <w:pStyle w:val="B1"/>
        <w:numPr>
          <w:ilvl w:val="0"/>
          <w:numId w:val="7"/>
        </w:numPr>
        <w:rPr>
          <w:ins w:id="351" w:author="Ericsson_UUser_December" w:date="2024-12-27T14:25:00Z"/>
          <w:rFonts w:eastAsia="Times New Roman"/>
        </w:rPr>
      </w:pPr>
      <w:ins w:id="352"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353" w:author="Ericsson_UUser_December" w:date="2024-12-27T14:25:00Z"/>
          <w:rFonts w:eastAsia="Times New Roman"/>
        </w:rPr>
      </w:pPr>
      <w:ins w:id="354"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355" w:author="Ericsson_UUser_December" w:date="2024-12-27T14:25:00Z"/>
          <w:del w:id="356" w:author="Thomas Belling (Nokia)" w:date="2025-01-21T00:52:00Z" w16du:dateUtc="2025-01-20T23:52:00Z"/>
          <w:rFonts w:eastAsia="Times New Roman"/>
        </w:rPr>
      </w:pPr>
      <w:commentRangeStart w:id="357"/>
      <w:ins w:id="358" w:author="Ericsson_UUser_December" w:date="2024-12-27T14:25:00Z">
        <w:del w:id="359" w:author="Thomas Belling (Nokia)" w:date="2025-01-21T00:52:00Z" w16du:dateUtc="2025-01-20T23:52:00Z">
          <w:r w:rsidDel="006E3997">
            <w:delText>[OPTIONAL] Use case context: indicates the context of use of ML Model.</w:delText>
          </w:r>
        </w:del>
      </w:ins>
      <w:commentRangeEnd w:id="357"/>
      <w:r w:rsidR="006E3997">
        <w:rPr>
          <w:rStyle w:val="ab"/>
        </w:rPr>
        <w:commentReference w:id="357"/>
      </w:r>
    </w:p>
    <w:p w14:paraId="1CC22CFF" w14:textId="77777777" w:rsidR="006F30B5" w:rsidRPr="009D3E13" w:rsidRDefault="006F30B5" w:rsidP="006F30B5">
      <w:pPr>
        <w:pStyle w:val="B1"/>
        <w:numPr>
          <w:ilvl w:val="0"/>
          <w:numId w:val="7"/>
        </w:numPr>
        <w:rPr>
          <w:ins w:id="360" w:author="Ericsson_UUser_December" w:date="2024-12-27T14:25:00Z"/>
          <w:rFonts w:eastAsia="Times New Roman"/>
        </w:rPr>
      </w:pPr>
      <w:ins w:id="361"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362"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363" w:author="Ericsson_UUser_December" w:date="2024-12-27T14:26:00Z">
        <w:r w:rsidR="00AB0867">
          <w:rPr>
            <w:rFonts w:eastAsia="Times New Roman"/>
          </w:rPr>
          <w:t>In preparation phase</w:t>
        </w:r>
        <w:r w:rsidR="002D0B4C">
          <w:rPr>
            <w:lang w:eastAsia="ko-KR"/>
          </w:rPr>
          <w:t xml:space="preserve">, </w:t>
        </w:r>
      </w:ins>
      <w:del w:id="364" w:author="Ericsson_UUser_December" w:date="2024-12-27T14:26:00Z">
        <w:r w:rsidDel="002D0B4C">
          <w:rPr>
            <w:lang w:eastAsia="ko-KR"/>
          </w:rPr>
          <w:delText>T</w:delText>
        </w:r>
      </w:del>
      <w:ins w:id="365" w:author="Ericsson_UUser_December" w:date="2024-12-27T14:26:00Z">
        <w:r w:rsidR="002D0B4C">
          <w:rPr>
            <w:lang w:eastAsia="ko-KR"/>
          </w:rPr>
          <w:t>t</w:t>
        </w:r>
      </w:ins>
      <w:r>
        <w:rPr>
          <w:lang w:eastAsia="ko-KR"/>
        </w:rPr>
        <w:t xml:space="preserve">he list of samples </w:t>
      </w:r>
      <w:del w:id="366" w:author="Ericsson_UUser_December" w:date="2024-12-27T14:26:00Z">
        <w:r w:rsidDel="002D0B4C">
          <w:rPr>
            <w:lang w:eastAsia="ko-KR"/>
          </w:rPr>
          <w:delText xml:space="preserve">selected </w:delText>
        </w:r>
      </w:del>
      <w:ins w:id="367" w:author="Thomas Belling (Nokia)" w:date="2025-01-21T00:54:00Z" w16du:dateUtc="2025-01-20T23:54:00Z">
        <w:r w:rsidR="006E3997" w:rsidRPr="006E3997">
          <w:rPr>
            <w:highlight w:val="yellow"/>
            <w:lang w:eastAsia="ko-KR"/>
          </w:rPr>
          <w:t>out of the samples selected by VFL server</w:t>
        </w:r>
        <w:r w:rsidR="006E3997">
          <w:rPr>
            <w:lang w:eastAsia="ko-KR"/>
          </w:rPr>
          <w:t xml:space="preserve"> </w:t>
        </w:r>
      </w:ins>
      <w:ins w:id="368" w:author="Ericsson_UUser_December" w:date="2024-12-27T14:26:00Z">
        <w:r w:rsidR="002D0B4C">
          <w:rPr>
            <w:lang w:eastAsia="ko-KR"/>
          </w:rPr>
          <w:t xml:space="preserve">agreeable </w:t>
        </w:r>
      </w:ins>
      <w:r>
        <w:rPr>
          <w:lang w:eastAsia="ko-KR"/>
        </w:rPr>
        <w:t>by VFL client.</w:t>
      </w:r>
      <w:ins w:id="369"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370" w:author="Ericsson_UUser_December" w:date="2024-12-27T14:30:00Z"/>
          <w:lang w:eastAsia="ko-KR"/>
        </w:rPr>
      </w:pPr>
      <w:r>
        <w:rPr>
          <w:lang w:eastAsia="ko-KR"/>
        </w:rPr>
        <w:t>-</w:t>
      </w:r>
      <w:r>
        <w:rPr>
          <w:lang w:eastAsia="ko-KR"/>
        </w:rPr>
        <w:tab/>
      </w:r>
      <w:ins w:id="371"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372" w:author="Ericsson_UUser_December" w:date="2024-12-27T14:28:00Z">
        <w:r w:rsidDel="00D36BD6">
          <w:rPr>
            <w:lang w:eastAsia="ko-KR"/>
          </w:rPr>
          <w:delText>T</w:delText>
        </w:r>
      </w:del>
      <w:ins w:id="373" w:author="Ericsson_UUser_December" w:date="2024-12-27T14:28:00Z">
        <w:r w:rsidR="00D36BD6">
          <w:rPr>
            <w:lang w:eastAsia="ko-KR"/>
          </w:rPr>
          <w:t>t</w:t>
        </w:r>
      </w:ins>
      <w:r>
        <w:rPr>
          <w:lang w:eastAsia="ko-KR"/>
        </w:rPr>
        <w:t xml:space="preserve">he Feature ID(s) that the VFL client supports. A Feature ID indicates </w:t>
      </w:r>
      <w:del w:id="374"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375" w:author="Ericsson_UUser_December" w:date="2024-12-27T14:30:00Z"/>
        </w:rPr>
      </w:pPr>
      <w:ins w:id="376"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377" w:author="Ericsson_UUser_December" w:date="2024-12-27T14:30:00Z"/>
          <w:rFonts w:eastAsia="Times New Roman"/>
        </w:rPr>
      </w:pPr>
      <w:ins w:id="378"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67"/>
    <w:p w14:paraId="68C9CD36" w14:textId="77777777" w:rsidR="001E41F3" w:rsidRPr="000B187D" w:rsidRDefault="001E41F3">
      <w:pPr>
        <w:rPr>
          <w:noProof/>
        </w:rPr>
      </w:pPr>
    </w:p>
    <w:sectPr w:rsidR="001E41F3" w:rsidRPr="000B187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Thomas Belling (Nokia)" w:date="2025-01-20T23:49:00Z" w:initials="TB">
    <w:p w14:paraId="0D0FDC24" w14:textId="77777777" w:rsidR="00D27939" w:rsidRDefault="00D27939" w:rsidP="00D27939">
      <w:pPr>
        <w:pStyle w:val="ac"/>
      </w:pPr>
      <w:r>
        <w:rPr>
          <w:rStyle w:val="ab"/>
        </w:rPr>
        <w:annotationRef/>
      </w:r>
      <w:r>
        <w:t>Even if we do not support the split some documentation would be required</w:t>
      </w:r>
    </w:p>
  </w:comment>
  <w:comment w:id="75" w:author="Thomas Belling (Nokia)" w:date="2025-01-20T23:51:00Z" w:initials="TB">
    <w:p w14:paraId="095FE094" w14:textId="77777777" w:rsidR="00D27939" w:rsidRDefault="00D27939" w:rsidP="00D27939">
      <w:pPr>
        <w:pStyle w:val="ac"/>
      </w:pPr>
      <w:r>
        <w:rPr>
          <w:rStyle w:val="ab"/>
        </w:rPr>
        <w:annotationRef/>
      </w:r>
      <w:r>
        <w:t xml:space="preserve">According to the rapporteur this should be in CR </w:t>
      </w:r>
      <w:hyperlink r:id="rId1" w:history="1">
        <w:r w:rsidRPr="006F1C44">
          <w:rPr>
            <w:rStyle w:val="aa"/>
            <w:b/>
            <w:bCs/>
          </w:rPr>
          <w:t>S2-2501071</w:t>
        </w:r>
      </w:hyperlink>
      <w:r>
        <w:t xml:space="preserve"> </w:t>
      </w:r>
    </w:p>
  </w:comment>
  <w:comment w:id="166" w:author="Thomas Belling (Nokia)" w:date="2025-01-21T00:26:00Z" w:initials="TB">
    <w:p w14:paraId="7737EF35" w14:textId="77777777" w:rsidR="006E3997" w:rsidRDefault="006E3997" w:rsidP="006E3997">
      <w:pPr>
        <w:pStyle w:val="ac"/>
      </w:pPr>
      <w:r>
        <w:rPr>
          <w:rStyle w:val="ab"/>
        </w:rPr>
        <w:annotationRef/>
      </w:r>
      <w:r>
        <w:t xml:space="preserve">No models will be provided from AF to NWDAF. </w:t>
      </w:r>
      <w:proofErr w:type="gramStart"/>
      <w:r>
        <w:t>So</w:t>
      </w:r>
      <w:proofErr w:type="gramEnd"/>
      <w:r>
        <w:t xml:space="preserve"> a model training request is not appropriate at all. But an AF could be triggered by an Analytics request to perform model training.</w:t>
      </w:r>
    </w:p>
  </w:comment>
  <w:comment w:id="194" w:author="Thomas Belling (Nokia)" w:date="2025-01-21T00:26:00Z" w:initials="TB">
    <w:p w14:paraId="5895F203" w14:textId="77777777" w:rsidR="006E3997" w:rsidRDefault="006E3997" w:rsidP="006E3997">
      <w:pPr>
        <w:pStyle w:val="ac"/>
      </w:pPr>
      <w:r>
        <w:rPr>
          <w:rStyle w:val="ab"/>
        </w:rPr>
        <w:annotationRef/>
      </w:r>
      <w:r>
        <w:t>This should be in the Registration and discovery Clause, not here</w:t>
      </w:r>
    </w:p>
  </w:comment>
  <w:comment w:id="205" w:author="Thomas Belling (Nokia)" w:date="2025-01-21T00:28:00Z" w:initials="TB">
    <w:p w14:paraId="32824D0B" w14:textId="77777777" w:rsidR="006E3997" w:rsidRDefault="006E3997" w:rsidP="006E3997">
      <w:pPr>
        <w:pStyle w:val="ac"/>
      </w:pPr>
      <w:r>
        <w:rPr>
          <w:rStyle w:val="ab"/>
        </w:rPr>
        <w:annotationRef/>
      </w:r>
      <w:r>
        <w:t>Makes no sense for AF. If something like that is to be documented, should be the4 last step of the training procedure</w:t>
      </w:r>
    </w:p>
  </w:comment>
  <w:comment w:id="230" w:author="Thomas Belling (Nokia)" w:date="2025-01-21T00:33:00Z" w:initials="TB">
    <w:p w14:paraId="141A7C0A" w14:textId="77777777" w:rsidR="006E3997" w:rsidRDefault="006E3997" w:rsidP="006E3997">
      <w:pPr>
        <w:pStyle w:val="ac"/>
      </w:pPr>
      <w:r>
        <w:rPr>
          <w:rStyle w:val="ab"/>
        </w:rPr>
        <w:annotationRef/>
      </w:r>
      <w:r>
        <w:t>I prefer to keep that also in the flow</w:t>
      </w:r>
    </w:p>
  </w:comment>
  <w:comment w:id="233" w:author="Thomas Belling (Nokia)" w:date="2025-01-21T00:37:00Z" w:initials="TB">
    <w:p w14:paraId="203E2E6A" w14:textId="77777777" w:rsidR="006E3997" w:rsidRDefault="006E3997" w:rsidP="006E3997">
      <w:pPr>
        <w:pStyle w:val="ac"/>
      </w:pPr>
      <w:r>
        <w:rPr>
          <w:rStyle w:val="ab"/>
        </w:rPr>
        <w:annotationRef/>
      </w:r>
      <w:r>
        <w:t xml:space="preserve">Does not need to be </w:t>
      </w:r>
      <w:proofErr w:type="spellStart"/>
      <w:r>
        <w:t>constntly</w:t>
      </w:r>
      <w:proofErr w:type="spellEnd"/>
      <w:r>
        <w:t xml:space="preserve"> repeated as this is a subscription</w:t>
      </w:r>
    </w:p>
  </w:comment>
  <w:comment w:id="239" w:author="Thomas Belling (Nokia)" w:date="2025-01-21T00:39:00Z" w:initials="TB">
    <w:p w14:paraId="6F670647" w14:textId="77777777" w:rsidR="006E3997" w:rsidRDefault="006E3997" w:rsidP="006E3997">
      <w:pPr>
        <w:pStyle w:val="ac"/>
      </w:pPr>
      <w:r>
        <w:rPr>
          <w:rStyle w:val="ab"/>
        </w:rPr>
        <w:annotationRef/>
      </w:r>
      <w:r>
        <w:t xml:space="preserve">Not suitable here. </w:t>
      </w:r>
    </w:p>
  </w:comment>
  <w:comment w:id="304" w:author="Thomas Belling (Nokia)" w:date="2025-01-21T00:26:00Z" w:initials="TB">
    <w:p w14:paraId="407D4CDE" w14:textId="77777777" w:rsidR="006E3997" w:rsidRDefault="006E3997" w:rsidP="006E3997">
      <w:pPr>
        <w:pStyle w:val="ac"/>
      </w:pPr>
      <w:r>
        <w:rPr>
          <w:rStyle w:val="ab"/>
        </w:rPr>
        <w:annotationRef/>
      </w:r>
      <w:r>
        <w:t xml:space="preserve">No models will be provided from AF to NWDAF. </w:t>
      </w:r>
      <w:proofErr w:type="gramStart"/>
      <w:r>
        <w:t>So</w:t>
      </w:r>
      <w:proofErr w:type="gramEnd"/>
      <w:r>
        <w:t xml:space="preserve"> a model training request is not appropriate at all. But an AF could be triggered by an Analytics request to perform model training.</w:t>
      </w:r>
    </w:p>
  </w:comment>
  <w:comment w:id="332" w:author="Thomas Belling (Nokia)" w:date="2025-01-21T00:48:00Z" w:initials="TB">
    <w:p w14:paraId="0049AF90" w14:textId="77777777" w:rsidR="006E3997" w:rsidRDefault="006E3997" w:rsidP="006E3997">
      <w:pPr>
        <w:pStyle w:val="ac"/>
      </w:pPr>
      <w:r>
        <w:rPr>
          <w:rStyle w:val="ab"/>
        </w:rPr>
        <w:annotationRef/>
      </w:r>
      <w:r>
        <w:t>Undid changes about the details because they are not standardized anyway</w:t>
      </w:r>
    </w:p>
  </w:comment>
  <w:comment w:id="334" w:author="Thomas Belling (Nokia)" w:date="2025-01-21T00:50:00Z" w:initials="TB">
    <w:p w14:paraId="61C0E6ED" w14:textId="77777777" w:rsidR="006E3997" w:rsidRDefault="006E3997" w:rsidP="006E3997">
      <w:pPr>
        <w:pStyle w:val="ac"/>
      </w:pPr>
      <w:r>
        <w:rPr>
          <w:rStyle w:val="ab"/>
        </w:rPr>
        <w:annotationRef/>
      </w:r>
      <w:r>
        <w:t>Adding samples or providing a new list appears too complicated</w:t>
      </w:r>
    </w:p>
  </w:comment>
  <w:comment w:id="348" w:author="Thomas Belling (Nokia)" w:date="2025-01-21T00:52:00Z" w:initials="TB">
    <w:p w14:paraId="19357D92" w14:textId="77777777" w:rsidR="006E3997" w:rsidRDefault="006E3997" w:rsidP="006E3997">
      <w:pPr>
        <w:pStyle w:val="ac"/>
      </w:pPr>
      <w:r>
        <w:rPr>
          <w:rStyle w:val="ab"/>
        </w:rPr>
        <w:annotationRef/>
      </w:r>
      <w:r>
        <w:t>Not required as in preparation request-response is used and in training subscription</w:t>
      </w:r>
    </w:p>
  </w:comment>
  <w:comment w:id="357" w:author="Thomas Belling (Nokia)" w:date="2025-01-21T00:53:00Z" w:initials="TB">
    <w:p w14:paraId="2538F8D0" w14:textId="77777777" w:rsidR="006E3997" w:rsidRDefault="006E3997" w:rsidP="006E3997">
      <w:pPr>
        <w:pStyle w:val="ac"/>
      </w:pPr>
      <w:r>
        <w:rPr>
          <w:rStyle w:val="ab"/>
        </w:rPr>
        <w:annotationRef/>
      </w:r>
      <w:r>
        <w:t>Where does this come from??? Entirely undefined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0FDC24" w15:done="0"/>
  <w15:commentEx w15:paraId="095FE094" w15:done="0"/>
  <w15:commentEx w15:paraId="7737EF35" w15:done="0"/>
  <w15:commentEx w15:paraId="5895F203" w15:done="0"/>
  <w15:commentEx w15:paraId="32824D0B" w15:done="0"/>
  <w15:commentEx w15:paraId="141A7C0A" w15:done="0"/>
  <w15:commentEx w15:paraId="203E2E6A" w15:done="0"/>
  <w15:commentEx w15:paraId="6F670647" w15:done="0"/>
  <w15:commentEx w15:paraId="407D4CDE" w15:done="0"/>
  <w15:commentEx w15:paraId="0049AF90" w15:done="0"/>
  <w15:commentEx w15:paraId="61C0E6ED" w15:done="0"/>
  <w15:commentEx w15:paraId="19357D92" w15:done="0"/>
  <w15:commentEx w15:paraId="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A0582C" w16cex:dateUtc="2025-01-20T22:49:00Z"/>
  <w16cex:commentExtensible w16cex:durableId="7C021229" w16cex:dateUtc="2025-01-20T22:51:00Z"/>
  <w16cex:commentExtensible w16cex:durableId="5AE2FBF5" w16cex:dateUtc="2025-01-20T23:26:00Z"/>
  <w16cex:commentExtensible w16cex:durableId="7B738035" w16cex:dateUtc="2025-01-20T23:26:00Z"/>
  <w16cex:commentExtensible w16cex:durableId="38DEB46D" w16cex:dateUtc="2025-01-20T23:28: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0FDC24" w16cid:durableId="6FA0582C"/>
  <w16cid:commentId w16cid:paraId="095FE094" w16cid:durableId="7C021229"/>
  <w16cid:commentId w16cid:paraId="7737EF35" w16cid:durableId="5AE2FBF5"/>
  <w16cid:commentId w16cid:paraId="5895F203" w16cid:durableId="7B738035"/>
  <w16cid:commentId w16cid:paraId="32824D0B" w16cid:durableId="38DEB46D"/>
  <w16cid:commentId w16cid:paraId="141A7C0A" w16cid:durableId="053B71B3"/>
  <w16cid:commentId w16cid:paraId="203E2E6A" w16cid:durableId="6EF822DA"/>
  <w16cid:commentId w16cid:paraId="6F670647" w16cid:durableId="6B084FD3"/>
  <w16cid:commentId w16cid:paraId="407D4CDE" w16cid:durableId="58EB3849"/>
  <w16cid:commentId w16cid:paraId="0049AF90" w16cid:durableId="650D4995"/>
  <w16cid:commentId w16cid:paraId="61C0E6ED" w16cid:durableId="2FB8A358"/>
  <w16cid:commentId w16cid:paraId="19357D92" w16cid:durableId="4BFEF5D4"/>
  <w16cid:commentId w16cid:paraId="2538F8D0" w16cid:durableId="11D59B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03E2" w14:textId="77777777" w:rsidR="003E21E4" w:rsidRDefault="003E21E4">
      <w:r>
        <w:separator/>
      </w:r>
    </w:p>
  </w:endnote>
  <w:endnote w:type="continuationSeparator" w:id="0">
    <w:p w14:paraId="650E332C" w14:textId="77777777" w:rsidR="003E21E4" w:rsidRDefault="003E21E4">
      <w:r>
        <w:continuationSeparator/>
      </w:r>
    </w:p>
  </w:endnote>
  <w:endnote w:type="continuationNotice" w:id="1">
    <w:p w14:paraId="3733CCC7" w14:textId="77777777" w:rsidR="003E21E4" w:rsidRDefault="003E2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A047" w14:textId="77777777" w:rsidR="003E21E4" w:rsidRDefault="003E21E4">
      <w:r>
        <w:separator/>
      </w:r>
    </w:p>
  </w:footnote>
  <w:footnote w:type="continuationSeparator" w:id="0">
    <w:p w14:paraId="30D897E7" w14:textId="77777777" w:rsidR="003E21E4" w:rsidRDefault="003E21E4">
      <w:r>
        <w:continuationSeparator/>
      </w:r>
    </w:p>
  </w:footnote>
  <w:footnote w:type="continuationNotice" w:id="1">
    <w:p w14:paraId="6F9EE509" w14:textId="77777777" w:rsidR="003E21E4" w:rsidRDefault="003E2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7"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031494">
    <w:abstractNumId w:val="8"/>
  </w:num>
  <w:num w:numId="2" w16cid:durableId="1942906659">
    <w:abstractNumId w:val="4"/>
  </w:num>
  <w:num w:numId="3" w16cid:durableId="788931639">
    <w:abstractNumId w:val="1"/>
  </w:num>
  <w:num w:numId="4" w16cid:durableId="1413892183">
    <w:abstractNumId w:val="2"/>
  </w:num>
  <w:num w:numId="5" w16cid:durableId="911893071">
    <w:abstractNumId w:val="0"/>
  </w:num>
  <w:num w:numId="6" w16cid:durableId="1044019066">
    <w:abstractNumId w:val="7"/>
  </w:num>
  <w:num w:numId="7" w16cid:durableId="1843470873">
    <w:abstractNumId w:val="5"/>
  </w:num>
  <w:num w:numId="8" w16cid:durableId="392437027">
    <w:abstractNumId w:val="6"/>
  </w:num>
  <w:num w:numId="9" w16cid:durableId="26419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Ericsson_UUser_December">
    <w15:presenceInfo w15:providerId="None" w15:userId="Ericsson_UUser_December"/>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20C7C"/>
    <w:rsid w:val="002224A4"/>
    <w:rsid w:val="00224FCC"/>
    <w:rsid w:val="0022530F"/>
    <w:rsid w:val="00230055"/>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EC4"/>
    <w:rsid w:val="002931E8"/>
    <w:rsid w:val="002948AC"/>
    <w:rsid w:val="0029551E"/>
    <w:rsid w:val="002963FF"/>
    <w:rsid w:val="002A1193"/>
    <w:rsid w:val="002A66DA"/>
    <w:rsid w:val="002A7BEA"/>
    <w:rsid w:val="002B18E6"/>
    <w:rsid w:val="002B19CC"/>
    <w:rsid w:val="002B28BA"/>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398A"/>
    <w:rsid w:val="0066546C"/>
    <w:rsid w:val="00665C47"/>
    <w:rsid w:val="006713C2"/>
    <w:rsid w:val="006718F8"/>
    <w:rsid w:val="00671FCD"/>
    <w:rsid w:val="00673A61"/>
    <w:rsid w:val="00674505"/>
    <w:rsid w:val="00674987"/>
    <w:rsid w:val="00674C31"/>
    <w:rsid w:val="00675DEA"/>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30B5"/>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60D43"/>
    <w:rsid w:val="007630DD"/>
    <w:rsid w:val="00763742"/>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43C5"/>
    <w:rsid w:val="00D16077"/>
    <w:rsid w:val="00D168E1"/>
    <w:rsid w:val="00D17FE7"/>
    <w:rsid w:val="00D20BEB"/>
    <w:rsid w:val="00D210E3"/>
    <w:rsid w:val="00D22387"/>
    <w:rsid w:val="00D223F5"/>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1DAB"/>
    <w:rsid w:val="00D62F8F"/>
    <w:rsid w:val="00D66520"/>
    <w:rsid w:val="00D66AD6"/>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4765"/>
    <w:rsid w:val="00DD4A4F"/>
    <w:rsid w:val="00DD6F26"/>
    <w:rsid w:val="00DD7A61"/>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af3">
    <w:name w:val="Unresolved Mention"/>
    <w:basedOn w:val="a0"/>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nokia-my.sharepoint.com/personal/Users/11136506/AppData/Local/Microsoft/Windows/INetCache/Content.Outlook/4NZQSSHO/SA2%23166/SA2"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22</Pages>
  <Words>7511</Words>
  <Characters>42814</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50225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(LGE)_r03</cp:lastModifiedBy>
  <cp:revision>3</cp:revision>
  <cp:lastPrinted>1900-01-01T05:00:00Z</cp:lastPrinted>
  <dcterms:created xsi:type="dcterms:W3CDTF">2025-01-21T00:07:00Z</dcterms:created>
  <dcterms:modified xsi:type="dcterms:W3CDTF">2025-01-21T04:45:00Z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